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C969C" w14:textId="77777777" w:rsidR="00421163" w:rsidRPr="00421163" w:rsidRDefault="00421163" w:rsidP="00421163">
      <w:pPr>
        <w:spacing w:after="0"/>
        <w:rPr>
          <w:rFonts w:ascii="Arial" w:eastAsia="Calibri" w:hAnsi="Arial" w:cs="Arial"/>
          <w:b/>
          <w:sz w:val="24"/>
          <w:szCs w:val="24"/>
          <w:lang w:val="en-US" w:eastAsia="en-GB"/>
        </w:rPr>
      </w:pPr>
      <w:bookmarkStart w:id="0" w:name="_Hlk519580081"/>
      <w:r w:rsidRPr="00421163">
        <w:rPr>
          <w:rFonts w:ascii="Arial" w:eastAsia="Calibri" w:hAnsi="Arial" w:cs="Arial"/>
          <w:b/>
          <w:sz w:val="24"/>
          <w:szCs w:val="24"/>
          <w:lang w:val="en-US" w:eastAsia="en-GB"/>
        </w:rPr>
        <w:t>3GPP TSG-RAN WG3 #107-e</w:t>
      </w:r>
      <w:r w:rsidRPr="00421163">
        <w:rPr>
          <w:rFonts w:ascii="Arial" w:eastAsia="Calibri" w:hAnsi="Arial" w:cs="Arial"/>
          <w:b/>
          <w:sz w:val="24"/>
          <w:szCs w:val="24"/>
          <w:lang w:val="en-US" w:eastAsia="en-GB"/>
        </w:rPr>
        <w:tab/>
      </w:r>
      <w:r w:rsidRPr="00421163">
        <w:rPr>
          <w:rFonts w:ascii="Arial" w:eastAsia="Calibri" w:hAnsi="Arial" w:cs="Arial"/>
          <w:b/>
          <w:sz w:val="24"/>
          <w:szCs w:val="24"/>
          <w:lang w:val="en-US" w:eastAsia="en-GB"/>
        </w:rPr>
        <w:tab/>
      </w:r>
      <w:r w:rsidRPr="00421163">
        <w:rPr>
          <w:rFonts w:ascii="Arial" w:eastAsia="Calibri" w:hAnsi="Arial" w:cs="Arial"/>
          <w:b/>
          <w:sz w:val="24"/>
          <w:szCs w:val="24"/>
          <w:lang w:val="en-US" w:eastAsia="en-GB"/>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hAnsi="Arial" w:cs="Arial" w:hint="eastAsia"/>
          <w:b/>
          <w:sz w:val="24"/>
          <w:szCs w:val="24"/>
          <w:lang w:val="en-US" w:eastAsia="zh-CN"/>
        </w:rPr>
        <w:tab/>
      </w:r>
      <w:r w:rsidRPr="00421163">
        <w:rPr>
          <w:rFonts w:ascii="Arial" w:eastAsia="宋体" w:hAnsi="Arial" w:cs="Arial" w:hint="eastAsia"/>
          <w:b/>
          <w:sz w:val="24"/>
          <w:szCs w:val="24"/>
          <w:lang w:val="en-US" w:eastAsia="zh-CN"/>
        </w:rPr>
        <w:tab/>
      </w:r>
      <w:r w:rsidRPr="00421163">
        <w:rPr>
          <w:rFonts w:ascii="Arial" w:eastAsia="Calibri" w:hAnsi="Arial" w:cs="Arial"/>
          <w:b/>
          <w:sz w:val="24"/>
          <w:szCs w:val="24"/>
          <w:lang w:val="en-US" w:eastAsia="en-GB"/>
        </w:rPr>
        <w:tab/>
      </w:r>
      <w:r w:rsidRPr="00421163">
        <w:rPr>
          <w:rFonts w:ascii="Arial" w:eastAsia="Calibri" w:hAnsi="Arial" w:cs="Arial"/>
          <w:b/>
          <w:sz w:val="24"/>
          <w:szCs w:val="24"/>
          <w:lang w:val="en-US" w:eastAsia="en-GB"/>
        </w:rPr>
        <w:tab/>
      </w:r>
      <w:r w:rsidRPr="00421163">
        <w:rPr>
          <w:rFonts w:ascii="Arial" w:eastAsia="Calibri" w:hAnsi="Arial" w:cs="Arial"/>
          <w:b/>
          <w:sz w:val="24"/>
          <w:szCs w:val="24"/>
          <w:lang w:val="en-US" w:eastAsia="en-GB"/>
        </w:rPr>
        <w:tab/>
        <w:t>R3-20</w:t>
      </w:r>
      <w:r>
        <w:rPr>
          <w:rFonts w:ascii="Arial" w:eastAsia="宋体" w:hAnsi="Arial" w:cs="Arial" w:hint="eastAsia"/>
          <w:b/>
          <w:sz w:val="24"/>
          <w:szCs w:val="24"/>
          <w:lang w:val="en-US" w:eastAsia="zh-CN"/>
        </w:rPr>
        <w:t>1</w:t>
      </w:r>
      <w:r w:rsidR="00837A79">
        <w:rPr>
          <w:rFonts w:ascii="Arial" w:eastAsia="宋体" w:hAnsi="Arial" w:cs="Arial" w:hint="eastAsia"/>
          <w:b/>
          <w:sz w:val="24"/>
          <w:szCs w:val="24"/>
          <w:lang w:val="en-US" w:eastAsia="zh-CN"/>
        </w:rPr>
        <w:t>422</w:t>
      </w:r>
    </w:p>
    <w:p w14:paraId="096AA063" w14:textId="77777777" w:rsidR="00421163" w:rsidRPr="00421163" w:rsidRDefault="00421163" w:rsidP="00421163">
      <w:pPr>
        <w:spacing w:after="0"/>
        <w:rPr>
          <w:rFonts w:ascii="Arial" w:eastAsia="Calibri" w:hAnsi="Arial" w:cs="Arial"/>
          <w:b/>
          <w:sz w:val="24"/>
          <w:szCs w:val="24"/>
          <w:lang w:val="en-US" w:eastAsia="en-GB"/>
        </w:rPr>
      </w:pPr>
      <w:r w:rsidRPr="00421163">
        <w:rPr>
          <w:rFonts w:ascii="Arial" w:eastAsia="Calibri" w:hAnsi="Arial" w:cs="Arial"/>
          <w:b/>
          <w:sz w:val="24"/>
          <w:szCs w:val="24"/>
          <w:lang w:val="en-US" w:eastAsia="en-GB"/>
        </w:rPr>
        <w:t>24 February-6 March 2020</w:t>
      </w:r>
    </w:p>
    <w:p w14:paraId="5A97B4E7" w14:textId="77777777" w:rsidR="00421163" w:rsidRPr="00421163" w:rsidRDefault="00421163" w:rsidP="00421163">
      <w:pPr>
        <w:spacing w:after="0"/>
        <w:rPr>
          <w:rFonts w:ascii="Arial" w:eastAsia="宋体" w:hAnsi="Arial" w:cs="Arial"/>
          <w:b/>
          <w:sz w:val="24"/>
          <w:szCs w:val="24"/>
          <w:lang w:val="en-US" w:eastAsia="zh-CN"/>
        </w:rPr>
      </w:pPr>
      <w:r w:rsidRPr="00421163">
        <w:rPr>
          <w:rFonts w:ascii="Arial" w:eastAsia="Calibri" w:hAnsi="Arial" w:cs="Arial"/>
          <w:b/>
          <w:sz w:val="24"/>
          <w:szCs w:val="24"/>
          <w:lang w:val="en-US" w:eastAsia="en-GB"/>
        </w:rPr>
        <w:t>Online</w:t>
      </w:r>
    </w:p>
    <w:p w14:paraId="0903F1F0" w14:textId="77777777" w:rsidR="00421163" w:rsidRPr="00421163" w:rsidRDefault="00421163" w:rsidP="00421163">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12BDB12" w:rsidR="00421163" w:rsidRPr="00421163" w:rsidRDefault="000E0757" w:rsidP="000E0757">
            <w:pPr>
              <w:spacing w:after="0"/>
              <w:jc w:val="center"/>
              <w:rPr>
                <w:rFonts w:ascii="Arial" w:eastAsia="宋体" w:hAnsi="Arial"/>
                <w:noProof/>
                <w:lang w:eastAsia="zh-CN"/>
              </w:rPr>
            </w:pPr>
            <w:r>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77777777" w:rsidR="00421163" w:rsidRPr="00421163" w:rsidRDefault="00421163" w:rsidP="00421163">
            <w:pPr>
              <w:spacing w:after="0"/>
              <w:jc w:val="center"/>
              <w:rPr>
                <w:rFonts w:ascii="Arial" w:eastAsia="宋体" w:hAnsi="Arial"/>
                <w:b/>
                <w:noProof/>
              </w:rPr>
            </w:pPr>
            <w:r w:rsidRPr="00421163">
              <w:rPr>
                <w:rFonts w:ascii="Arial" w:eastAsia="宋体" w:hAnsi="Arial"/>
                <w:b/>
                <w:noProof/>
                <w:sz w:val="32"/>
              </w:rPr>
              <w:t>-</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77777777"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Pr="00421163">
              <w:rPr>
                <w:rFonts w:ascii="Arial" w:eastAsia="宋体" w:hAnsi="Arial" w:hint="eastAsia"/>
                <w:b/>
                <w:noProof/>
                <w:sz w:val="32"/>
                <w:lang w:eastAsia="zh-CN"/>
              </w:rPr>
              <w:t>6.0.</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906B5D" w:rsidP="00620748">
            <w:pPr>
              <w:pStyle w:val="CRCoverPage"/>
              <w:spacing w:after="0"/>
              <w:ind w:left="100"/>
              <w:rPr>
                <w:noProof/>
              </w:rPr>
            </w:pPr>
            <w:r>
              <w:fldChar w:fldCharType="begin"/>
            </w:r>
            <w:r>
              <w:instrText xml:space="preserve"> DOCPROPERTY  CrTitle  \* MERGEFORMAT </w:instrText>
            </w:r>
            <w:r>
              <w:fldChar w:fldCharType="separate"/>
            </w:r>
            <w:r w:rsidR="007C358A">
              <w:t>Baseline CR for introducing Rel-16 NR mobility enhancement</w:t>
            </w:r>
            <w:r>
              <w:fldChar w:fldCharType="end"/>
            </w:r>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2233005"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5A691E3B"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ED42B0">
              <w:rPr>
                <w:rFonts w:ascii="Arial" w:eastAsia="宋体" w:hAnsi="Arial" w:hint="eastAsia"/>
                <w:noProof/>
                <w:lang w:eastAsia="zh-CN"/>
              </w:rPr>
              <w:t>3-0</w:t>
            </w:r>
            <w:r w:rsidR="003C7EEB">
              <w:rPr>
                <w:rFonts w:ascii="Arial" w:eastAsia="宋体" w:hAnsi="Arial" w:hint="eastAsia"/>
                <w:noProof/>
                <w:lang w:eastAsia="zh-CN"/>
              </w:rPr>
              <w:t>5</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421163">
            <w:pPr>
              <w:spacing w:after="0"/>
              <w:rPr>
                <w:noProof/>
                <w:lang w:eastAsia="zh-CN"/>
              </w:rPr>
            </w:pPr>
            <w:r w:rsidRPr="006F46EA">
              <w:rPr>
                <w:noProof/>
              </w:rPr>
              <w:t>In order to enable enhacements to the handover procedu</w:t>
            </w:r>
            <w:r>
              <w:rPr>
                <w:noProof/>
              </w:rPr>
              <w:t xml:space="preserve">re, changes are needed to the </w:t>
            </w:r>
            <w:r>
              <w:rPr>
                <w:rFonts w:hint="eastAsia"/>
                <w:noProof/>
                <w:lang w:eastAsia="zh-CN"/>
              </w:rPr>
              <w:t>NG</w:t>
            </w:r>
            <w:r w:rsidRPr="006F46EA">
              <w:rPr>
                <w:noProof/>
              </w:rPr>
              <w:t>AP protocol. This is the baseline CR covering all the agreed modification.</w:t>
            </w:r>
            <w:r w:rsidR="007C358A">
              <w:rPr>
                <w:rFonts w:hint="eastAsia"/>
                <w:noProof/>
                <w:lang w:eastAsia="zh-CN"/>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7777777" w:rsidR="006F46EA" w:rsidRDefault="006F46EA" w:rsidP="000E0757">
            <w:pPr>
              <w:pStyle w:val="CRCoverPage"/>
              <w:numPr>
                <w:ilvl w:val="0"/>
                <w:numId w:val="1"/>
              </w:numPr>
              <w:spacing w:after="0"/>
              <w:rPr>
                <w:noProof/>
              </w:rPr>
            </w:pPr>
            <w:r>
              <w:rPr>
                <w:noProof/>
              </w:rPr>
              <w:t>A new procedure was added to enable indicating handover success;</w:t>
            </w:r>
          </w:p>
          <w:p w14:paraId="595FF650" w14:textId="60CE740F"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Info into Handover Preparation procedure </w:t>
            </w:r>
            <w:r w:rsidR="006F46EA">
              <w:rPr>
                <w:rFonts w:hint="eastAsia"/>
                <w:noProof/>
                <w:lang w:eastAsia="zh-CN"/>
              </w:rPr>
              <w:t>and H</w:t>
            </w:r>
            <w:r>
              <w:rPr>
                <w:rFonts w:hint="eastAsia"/>
                <w:noProof/>
                <w:lang w:eastAsia="zh-CN"/>
              </w:rPr>
              <w:t>andover resource allocation  procedure</w:t>
            </w:r>
            <w:r w:rsidRPr="006F46EA">
              <w:rPr>
                <w:rFonts w:eastAsia="Times New Roman"/>
                <w:noProof/>
              </w:rPr>
              <w:t>.</w:t>
            </w:r>
          </w:p>
          <w:p w14:paraId="5179361A" w14:textId="77777777" w:rsidR="007C358A" w:rsidRPr="00421163" w:rsidRDefault="007C358A" w:rsidP="00421163">
            <w:pPr>
              <w:overflowPunct w:val="0"/>
              <w:autoSpaceDE w:val="0"/>
              <w:autoSpaceDN w:val="0"/>
              <w:adjustRightInd w:val="0"/>
              <w:spacing w:after="0"/>
              <w:textAlignment w:val="baseline"/>
              <w:rPr>
                <w:lang w:eastAsia="zh-CN"/>
              </w:rPr>
            </w:pPr>
          </w:p>
          <w:p w14:paraId="321D5186" w14:textId="77777777" w:rsidR="007C358A" w:rsidRPr="00421163" w:rsidRDefault="007C358A" w:rsidP="00421163">
            <w:pPr>
              <w:overflowPunct w:val="0"/>
              <w:autoSpaceDE w:val="0"/>
              <w:autoSpaceDN w:val="0"/>
              <w:adjustRightInd w:val="0"/>
              <w:spacing w:after="0"/>
              <w:ind w:leftChars="80" w:left="160"/>
              <w:textAlignment w:val="baseline"/>
              <w:rPr>
                <w:lang w:val="en-US"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A4AB96" w14:textId="77777777" w:rsidR="00421163" w:rsidRPr="00421163" w:rsidRDefault="00421163" w:rsidP="00421163">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bookmarkEnd w:id="0"/>
    <w:p w14:paraId="4814D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4815"/>
      <w:bookmarkStart w:id="3" w:name="_Toc29503252"/>
      <w:bookmarkStart w:id="4" w:name="_Toc29503836"/>
      <w:bookmarkStart w:id="5"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2"/>
      <w:bookmarkEnd w:id="3"/>
      <w:bookmarkEnd w:id="4"/>
      <w:bookmarkEnd w:id="5"/>
    </w:p>
    <w:p w14:paraId="2A349269"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 xml:space="preserve">For the purposes of the present document, the terms and definitions given in </w:t>
      </w:r>
      <w:bookmarkStart w:id="6" w:name="OLE_LINK6"/>
      <w:bookmarkStart w:id="7" w:name="OLE_LINK7"/>
      <w:bookmarkStart w:id="8" w:name="OLE_LINK8"/>
      <w:r w:rsidRPr="005E7E89">
        <w:rPr>
          <w:rFonts w:eastAsia="宋体"/>
          <w:lang w:eastAsia="en-GB"/>
        </w:rPr>
        <w:t xml:space="preserve">3GPP </w:t>
      </w:r>
      <w:bookmarkEnd w:id="6"/>
      <w:bookmarkEnd w:id="7"/>
      <w:bookmarkEnd w:id="8"/>
      <w:r w:rsidRPr="005E7E89">
        <w:rPr>
          <w:rFonts w:eastAsia="宋体"/>
          <w:lang w:eastAsia="en-GB"/>
        </w:rPr>
        <w:t>TR 21.905 [1] and the following apply. A term defined in the present document takes precedence over the definition of the same term, if any, in 3GPP TR 21.905 [1].</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9" w:name="_Hlk508607679"/>
      <w:r w:rsidRPr="005E7E89">
        <w:rPr>
          <w:rFonts w:eastAsia="宋体"/>
          <w:lang w:eastAsia="en-GB"/>
        </w:rPr>
        <w:t>Class 2 EPs are considered always successful</w:t>
      </w:r>
      <w:bookmarkEnd w:id="9"/>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ins w:id="10" w:author="倪春林" w:date="2020-03-02T17:56:00Z"/>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407B1C9B" w14:textId="77777777" w:rsidR="000E0757" w:rsidRPr="005E7E89" w:rsidRDefault="000E0757" w:rsidP="000E0757">
      <w:pPr>
        <w:rPr>
          <w:ins w:id="11" w:author="倪春林" w:date="2020-03-05T10:05:00Z"/>
          <w:rFonts w:eastAsia="宋体"/>
          <w:lang w:eastAsia="en-GB"/>
        </w:rPr>
      </w:pPr>
      <w:ins w:id="12" w:author="倪春林" w:date="2020-03-05T10:05: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0E0757"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4816"/>
      <w:bookmarkStart w:id="14" w:name="_Toc29503253"/>
      <w:bookmarkStart w:id="15" w:name="_Toc29503837"/>
      <w:bookmarkStart w:id="16"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3"/>
      <w:bookmarkEnd w:id="14"/>
      <w:bookmarkEnd w:id="15"/>
      <w:bookmarkEnd w:id="16"/>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B4F11B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5GC</w:t>
      </w:r>
      <w:r w:rsidRPr="005E7E89">
        <w:rPr>
          <w:rFonts w:eastAsia="宋体"/>
          <w:lang w:eastAsia="en-GB"/>
        </w:rPr>
        <w:tab/>
        <w:t>5G Core Network</w:t>
      </w:r>
    </w:p>
    <w:p w14:paraId="5367D9D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5QI</w:t>
      </w:r>
      <w:r w:rsidRPr="005E7E89">
        <w:rPr>
          <w:rFonts w:eastAsia="宋体"/>
          <w:lang w:eastAsia="en-GB"/>
        </w:rPr>
        <w:tab/>
        <w:t>5G QoS Identifier</w:t>
      </w:r>
    </w:p>
    <w:p w14:paraId="521C319E"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AMF</w:t>
      </w:r>
      <w:r w:rsidRPr="005E7E89">
        <w:rPr>
          <w:rFonts w:eastAsia="宋体"/>
          <w:lang w:eastAsia="en-GB"/>
        </w:rPr>
        <w:tab/>
        <w:t>Access and Mobility Management Function</w:t>
      </w:r>
    </w:p>
    <w:p w14:paraId="1EA85C8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CGI</w:t>
      </w:r>
      <w:r w:rsidRPr="005E7E89">
        <w:rPr>
          <w:rFonts w:eastAsia="宋体"/>
          <w:lang w:eastAsia="en-GB"/>
        </w:rPr>
        <w:tab/>
        <w:t>Cell Global Identifier</w:t>
      </w:r>
    </w:p>
    <w:p w14:paraId="3BF38B7A"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CP</w:t>
      </w:r>
      <w:r w:rsidRPr="005E7E89">
        <w:rPr>
          <w:rFonts w:eastAsia="宋体"/>
          <w:lang w:eastAsia="en-GB"/>
        </w:rPr>
        <w:tab/>
        <w:t>Control Plane</w:t>
      </w:r>
    </w:p>
    <w:p w14:paraId="093AA3A3" w14:textId="77777777" w:rsidR="00451E46" w:rsidRPr="00451E46" w:rsidRDefault="00451E46" w:rsidP="00451E46">
      <w:pPr>
        <w:keepLines/>
        <w:spacing w:after="0"/>
        <w:ind w:left="1702" w:hanging="1418"/>
        <w:rPr>
          <w:ins w:id="17" w:author="倪春林" w:date="2020-03-02T17:57:00Z"/>
          <w:rFonts w:eastAsia="宋体"/>
        </w:rPr>
      </w:pPr>
      <w:ins w:id="18" w:author="倪春林" w:date="2020-03-02T17:57:00Z">
        <w:r w:rsidRPr="00451E46">
          <w:rPr>
            <w:rFonts w:eastAsia="宋体"/>
          </w:rPr>
          <w:t>DAPS</w:t>
        </w:r>
        <w:r>
          <w:rPr>
            <w:rFonts w:eastAsia="宋体" w:hint="eastAsia"/>
            <w:lang w:eastAsia="zh-CN"/>
          </w:rPr>
          <w:tab/>
        </w:r>
      </w:ins>
      <w:ins w:id="19" w:author="倪春林" w:date="2020-03-02T17:58:00Z">
        <w:r>
          <w:rPr>
            <w:rFonts w:eastAsia="宋体" w:hint="eastAsia"/>
            <w:lang w:eastAsia="zh-CN"/>
          </w:rPr>
          <w:t xml:space="preserve"> </w:t>
        </w:r>
      </w:ins>
      <w:ins w:id="20" w:author="倪春林" w:date="2020-03-02T17:57:00Z">
        <w:r w:rsidRPr="00451E46">
          <w:rPr>
            <w:rFonts w:eastAsia="宋体"/>
          </w:rPr>
          <w:t>Dual Active Protocol Stacks</w:t>
        </w:r>
      </w:ins>
    </w:p>
    <w:p w14:paraId="29A44F4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lastRenderedPageBreak/>
        <w:t>DL</w:t>
      </w:r>
      <w:r w:rsidRPr="005E7E89">
        <w:rPr>
          <w:rFonts w:eastAsia="宋体"/>
          <w:lang w:eastAsia="en-GB"/>
        </w:rPr>
        <w:tab/>
        <w:t>Downlink</w:t>
      </w:r>
    </w:p>
    <w:p w14:paraId="1F830176"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EPC</w:t>
      </w:r>
      <w:r w:rsidRPr="005E7E89">
        <w:rPr>
          <w:rFonts w:eastAsia="宋体"/>
          <w:lang w:eastAsia="en-GB"/>
        </w:rPr>
        <w:tab/>
        <w:t>Evolved Packet Core</w:t>
      </w:r>
    </w:p>
    <w:p w14:paraId="7FDBC017"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GUAMI</w:t>
      </w:r>
      <w:r w:rsidRPr="005E7E89">
        <w:rPr>
          <w:rFonts w:eastAsia="宋体"/>
          <w:lang w:eastAsia="en-GB"/>
        </w:rPr>
        <w:tab/>
        <w:t>Globally Unique AMF Identifier</w:t>
      </w:r>
    </w:p>
    <w:p w14:paraId="2C65235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IMEISV</w:t>
      </w:r>
      <w:r w:rsidRPr="005E7E89">
        <w:rPr>
          <w:rFonts w:eastAsia="宋体"/>
          <w:lang w:eastAsia="en-GB"/>
        </w:rPr>
        <w:tab/>
        <w:t>International Mobile station Equipment Identity and Software Version number</w:t>
      </w:r>
    </w:p>
    <w:p w14:paraId="3F09E3E0"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LMF</w:t>
      </w:r>
      <w:r w:rsidRPr="005E7E89">
        <w:rPr>
          <w:rFonts w:eastAsia="宋体"/>
          <w:lang w:eastAsia="en-GB"/>
        </w:rPr>
        <w:tab/>
        <w:t>Location Management Function</w:t>
      </w:r>
    </w:p>
    <w:p w14:paraId="7977DA58"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N3IWF</w:t>
      </w:r>
      <w:r w:rsidRPr="005E7E89">
        <w:rPr>
          <w:rFonts w:eastAsia="宋体"/>
          <w:lang w:eastAsia="en-GB"/>
        </w:rPr>
        <w:tab/>
        <w:t xml:space="preserve">Non 3GPP </w:t>
      </w:r>
      <w:proofErr w:type="spellStart"/>
      <w:r w:rsidRPr="005E7E89">
        <w:rPr>
          <w:rFonts w:eastAsia="宋体"/>
          <w:lang w:eastAsia="en-GB"/>
        </w:rPr>
        <w:t>InterWorking</w:t>
      </w:r>
      <w:proofErr w:type="spellEnd"/>
      <w:r w:rsidRPr="005E7E89">
        <w:rPr>
          <w:rFonts w:eastAsia="宋体"/>
          <w:lang w:eastAsia="en-GB"/>
        </w:rPr>
        <w:t xml:space="preserve"> Function</w:t>
      </w:r>
    </w:p>
    <w:p w14:paraId="0600573C"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NGAP</w:t>
      </w:r>
      <w:r w:rsidRPr="005E7E89">
        <w:rPr>
          <w:rFonts w:eastAsia="宋体"/>
          <w:lang w:eastAsia="en-GB"/>
        </w:rPr>
        <w:tab/>
        <w:t>NG Application Protocol</w:t>
      </w:r>
    </w:p>
    <w:p w14:paraId="561F569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NRPPa</w:t>
      </w:r>
      <w:r w:rsidRPr="005E7E89">
        <w:rPr>
          <w:rFonts w:eastAsia="宋体"/>
          <w:lang w:eastAsia="en-GB"/>
        </w:rPr>
        <w:tab/>
        <w:t>NR Positioning Protocol Annex</w:t>
      </w:r>
    </w:p>
    <w:p w14:paraId="0B4A994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NSCI</w:t>
      </w:r>
      <w:r w:rsidRPr="005E7E89">
        <w:rPr>
          <w:rFonts w:eastAsia="宋体"/>
          <w:lang w:eastAsia="en-GB"/>
        </w:rPr>
        <w:tab/>
        <w:t>New Security Context Indicator</w:t>
      </w:r>
    </w:p>
    <w:p w14:paraId="47E632B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NSSAI</w:t>
      </w:r>
      <w:r w:rsidRPr="005E7E89">
        <w:rPr>
          <w:rFonts w:eastAsia="宋体"/>
          <w:lang w:eastAsia="en-GB"/>
        </w:rPr>
        <w:tab/>
        <w:t>Network Slice Selection Assistance Information</w:t>
      </w:r>
    </w:p>
    <w:p w14:paraId="6535A4F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ja-JP"/>
        </w:rPr>
        <w:t>OTDOA</w:t>
      </w:r>
      <w:r w:rsidRPr="005E7E89">
        <w:rPr>
          <w:rFonts w:eastAsia="宋体"/>
          <w:lang w:eastAsia="en-GB"/>
        </w:rPr>
        <w:tab/>
        <w:t>Observed Time Difference of Arrival</w:t>
      </w:r>
    </w:p>
    <w:p w14:paraId="5605D6C4"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ja-JP"/>
        </w:rPr>
      </w:pPr>
      <w:r w:rsidRPr="005E7E89">
        <w:rPr>
          <w:rFonts w:eastAsia="宋体"/>
          <w:lang w:eastAsia="ja-JP"/>
        </w:rPr>
        <w:t>PSCell</w:t>
      </w:r>
      <w:r w:rsidRPr="005E7E89">
        <w:rPr>
          <w:rFonts w:eastAsia="宋体"/>
          <w:lang w:eastAsia="ja-JP"/>
        </w:rPr>
        <w:tab/>
      </w:r>
      <w:r w:rsidRPr="005E7E89">
        <w:rPr>
          <w:rFonts w:ascii="Times-Roman" w:eastAsia="宋体" w:hAnsi="Times-Roman" w:cs="Times-Roman"/>
          <w:lang w:val="en-US" w:eastAsia="fr-FR"/>
        </w:rPr>
        <w:t>Primary SCG Cell</w:t>
      </w:r>
    </w:p>
    <w:p w14:paraId="390D0AE6"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ja-JP"/>
        </w:rPr>
      </w:pPr>
      <w:r w:rsidRPr="005E7E89">
        <w:rPr>
          <w:rFonts w:eastAsia="宋体"/>
          <w:lang w:eastAsia="ja-JP"/>
        </w:rPr>
        <w:t>RIM</w:t>
      </w:r>
      <w:r w:rsidRPr="005E7E89">
        <w:rPr>
          <w:rFonts w:eastAsia="宋体"/>
          <w:lang w:eastAsia="ja-JP"/>
        </w:rPr>
        <w:tab/>
        <w:t>Remote Interference Management</w:t>
      </w:r>
    </w:p>
    <w:p w14:paraId="4467F066" w14:textId="77777777" w:rsidR="005E7E89" w:rsidRPr="005E7E89" w:rsidRDefault="005E7E89" w:rsidP="005E7E89">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5E7E89">
        <w:rPr>
          <w:rFonts w:eastAsia="宋体"/>
          <w:lang w:eastAsia="ja-JP"/>
        </w:rPr>
        <w:t>RIM-RS</w:t>
      </w:r>
      <w:r w:rsidRPr="005E7E89">
        <w:rPr>
          <w:rFonts w:eastAsia="宋体"/>
          <w:lang w:eastAsia="ja-JP"/>
        </w:rPr>
        <w:tab/>
        <w:t>RIM Reference Signal</w:t>
      </w:r>
    </w:p>
    <w:p w14:paraId="627E408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ja-JP"/>
        </w:rPr>
      </w:pPr>
      <w:r w:rsidRPr="005E7E89">
        <w:rPr>
          <w:rFonts w:eastAsia="宋体"/>
          <w:lang w:eastAsia="en-GB"/>
        </w:rPr>
        <w:t>SCG</w:t>
      </w:r>
      <w:r w:rsidRPr="005E7E89">
        <w:rPr>
          <w:rFonts w:eastAsia="宋体"/>
          <w:lang w:eastAsia="en-GB"/>
        </w:rPr>
        <w:tab/>
        <w:t>Secondary Cell Group</w:t>
      </w:r>
    </w:p>
    <w:p w14:paraId="207EAC8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SCTP</w:t>
      </w:r>
      <w:r w:rsidRPr="005E7E89">
        <w:rPr>
          <w:rFonts w:eastAsia="宋体"/>
          <w:lang w:eastAsia="en-GB"/>
        </w:rPr>
        <w:tab/>
        <w:t>Stream Control Transmission Protocol</w:t>
      </w:r>
    </w:p>
    <w:p w14:paraId="36AE5C77"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SMF</w:t>
      </w:r>
      <w:r w:rsidRPr="005E7E89">
        <w:rPr>
          <w:rFonts w:eastAsia="宋体"/>
          <w:lang w:eastAsia="en-GB"/>
        </w:rPr>
        <w:tab/>
        <w:t>Session Management Function</w:t>
      </w:r>
    </w:p>
    <w:p w14:paraId="5A1E006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S-NG-RAN node</w:t>
      </w:r>
      <w:r w:rsidRPr="005E7E89">
        <w:rPr>
          <w:rFonts w:eastAsia="宋体"/>
          <w:lang w:eastAsia="en-GB"/>
        </w:rPr>
        <w:tab/>
        <w:t>Secondary NG-RAN node</w:t>
      </w:r>
    </w:p>
    <w:p w14:paraId="4C020140"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S-NSSAI</w:t>
      </w:r>
      <w:r w:rsidRPr="005E7E89">
        <w:rPr>
          <w:rFonts w:eastAsia="宋体"/>
          <w:lang w:eastAsia="en-GB"/>
        </w:rPr>
        <w:tab/>
        <w:t>Single Network Slice Selection Assistance Information</w:t>
      </w:r>
    </w:p>
    <w:p w14:paraId="03F6D6E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TAC</w:t>
      </w:r>
      <w:r w:rsidRPr="005E7E89">
        <w:rPr>
          <w:rFonts w:eastAsia="宋体"/>
          <w:lang w:eastAsia="en-GB"/>
        </w:rPr>
        <w:tab/>
        <w:t>Tracking Area Code</w:t>
      </w:r>
    </w:p>
    <w:p w14:paraId="2FA04AC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TAI</w:t>
      </w:r>
      <w:r w:rsidRPr="005E7E89">
        <w:rPr>
          <w:rFonts w:eastAsia="宋体"/>
          <w:lang w:eastAsia="en-GB"/>
        </w:rPr>
        <w:tab/>
        <w:t>Tracking Area Identity</w:t>
      </w:r>
    </w:p>
    <w:p w14:paraId="33612708"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TNLA</w:t>
      </w:r>
      <w:r w:rsidRPr="005E7E89">
        <w:rPr>
          <w:rFonts w:eastAsia="宋体"/>
          <w:lang w:eastAsia="en-GB"/>
        </w:rPr>
        <w:tab/>
        <w:t>Transport Network Layer Association</w:t>
      </w:r>
    </w:p>
    <w:p w14:paraId="312331FA"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UP</w:t>
      </w:r>
      <w:r w:rsidRPr="005E7E89">
        <w:rPr>
          <w:rFonts w:eastAsia="宋体"/>
          <w:lang w:eastAsia="en-GB"/>
        </w:rPr>
        <w:tab/>
        <w:t>User Plane</w:t>
      </w:r>
    </w:p>
    <w:p w14:paraId="2E41160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宋体"/>
          <w:lang w:eastAsia="en-GB"/>
        </w:rPr>
      </w:pPr>
      <w:r w:rsidRPr="005E7E89">
        <w:rPr>
          <w:rFonts w:eastAsia="宋体"/>
          <w:lang w:eastAsia="en-GB"/>
        </w:rPr>
        <w:t>UPF</w:t>
      </w:r>
      <w:r w:rsidRPr="005E7E89">
        <w:rPr>
          <w:rFonts w:eastAsia="宋体"/>
          <w:lang w:eastAsia="en-GB"/>
        </w:rPr>
        <w:tab/>
        <w:t>User Plane Function</w:t>
      </w:r>
    </w:p>
    <w:p w14:paraId="11F67B43" w14:textId="77777777" w:rsidR="005E7E89" w:rsidRPr="005E7E89" w:rsidRDefault="005E7E89" w:rsidP="005E7E89">
      <w:pPr>
        <w:keepLines/>
        <w:overflowPunct w:val="0"/>
        <w:autoSpaceDE w:val="0"/>
        <w:autoSpaceDN w:val="0"/>
        <w:adjustRightInd w:val="0"/>
        <w:spacing w:after="0"/>
        <w:ind w:left="1702" w:hanging="1418"/>
        <w:textAlignment w:val="baseline"/>
        <w:rPr>
          <w:rFonts w:eastAsia="宋体"/>
          <w:lang w:eastAsia="en-GB"/>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1" w:name="_Toc20954825"/>
      <w:bookmarkStart w:id="22" w:name="_Toc29503262"/>
      <w:bookmarkStart w:id="23" w:name="_Toc29503846"/>
      <w:bookmarkStart w:id="24"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21"/>
      <w:bookmarkEnd w:id="22"/>
      <w:bookmarkEnd w:id="23"/>
      <w:bookmarkEnd w:id="24"/>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A862A0" w:rsidRPr="004B5348" w14:paraId="6B673CD8" w14:textId="77777777" w:rsidTr="00A862A0">
        <w:trPr>
          <w:jc w:val="center"/>
          <w:ins w:id="25" w:author="倪春林" w:date="2020-03-02T17:59:00Z"/>
        </w:trPr>
        <w:tc>
          <w:tcPr>
            <w:tcW w:w="3827" w:type="dxa"/>
            <w:tcBorders>
              <w:top w:val="single" w:sz="6" w:space="0" w:color="auto"/>
              <w:left w:val="single" w:sz="6" w:space="0" w:color="auto"/>
              <w:bottom w:val="single" w:sz="6" w:space="0" w:color="auto"/>
              <w:right w:val="single" w:sz="6" w:space="0" w:color="auto"/>
            </w:tcBorders>
          </w:tcPr>
          <w:p w14:paraId="7A20C8A7" w14:textId="77777777" w:rsidR="00A862A0" w:rsidRPr="00A862A0" w:rsidRDefault="00A862A0" w:rsidP="00620748">
            <w:pPr>
              <w:keepNext/>
              <w:keepLines/>
              <w:overflowPunct w:val="0"/>
              <w:autoSpaceDE w:val="0"/>
              <w:autoSpaceDN w:val="0"/>
              <w:adjustRightInd w:val="0"/>
              <w:spacing w:after="0"/>
              <w:textAlignment w:val="baseline"/>
              <w:rPr>
                <w:ins w:id="26" w:author="倪春林" w:date="2020-03-02T17:59:00Z"/>
                <w:rFonts w:ascii="Arial" w:eastAsia="MS Mincho" w:hAnsi="Arial" w:cs="Arial"/>
                <w:sz w:val="18"/>
                <w:lang w:eastAsia="zh-CN"/>
              </w:rPr>
            </w:pPr>
            <w:ins w:id="27" w:author="倪春林" w:date="2020-03-02T17:59: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56BEA906" w14:textId="77777777" w:rsidR="00A862A0" w:rsidRPr="00A862A0" w:rsidRDefault="00A862A0" w:rsidP="00620748">
            <w:pPr>
              <w:keepNext/>
              <w:keepLines/>
              <w:overflowPunct w:val="0"/>
              <w:autoSpaceDE w:val="0"/>
              <w:autoSpaceDN w:val="0"/>
              <w:adjustRightInd w:val="0"/>
              <w:spacing w:after="0"/>
              <w:textAlignment w:val="baseline"/>
              <w:rPr>
                <w:ins w:id="28" w:author="倪春林" w:date="2020-03-02T17:59:00Z"/>
                <w:rFonts w:ascii="Arial" w:eastAsia="MS Mincho" w:hAnsi="Arial" w:cs="Arial"/>
                <w:sz w:val="18"/>
                <w:lang w:eastAsia="zh-CN"/>
              </w:rPr>
            </w:pPr>
            <w:ins w:id="29" w:author="倪春林" w:date="2020-03-02T17:59:00Z">
              <w:r w:rsidRPr="00A862A0">
                <w:rPr>
                  <w:rFonts w:ascii="Arial" w:eastAsia="MS Mincho" w:hAnsi="Arial" w:cs="Arial"/>
                  <w:sz w:val="18"/>
                  <w:lang w:eastAsia="zh-CN"/>
                </w:rPr>
                <w:t>HANDOVER SUCCESS</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0" w:name="_Toc20954876"/>
      <w:bookmarkStart w:id="31" w:name="_Toc29503147"/>
      <w:r w:rsidRPr="00AD521A">
        <w:t>8.4.1</w:t>
      </w:r>
      <w:r w:rsidRPr="00AD521A">
        <w:tab/>
        <w:t>Handover Preparation</w:t>
      </w:r>
      <w:bookmarkEnd w:id="30"/>
      <w:bookmarkEnd w:id="31"/>
    </w:p>
    <w:p w14:paraId="265CF1FE" w14:textId="77777777" w:rsidR="00F61000" w:rsidRPr="00AD521A" w:rsidRDefault="00F61000" w:rsidP="00F61000">
      <w:pPr>
        <w:pStyle w:val="4"/>
      </w:pPr>
      <w:bookmarkStart w:id="32" w:name="_Toc20954877"/>
      <w:bookmarkStart w:id="33" w:name="_Toc29503148"/>
      <w:r w:rsidRPr="00AD521A">
        <w:t>8.4.1.1</w:t>
      </w:r>
      <w:r w:rsidRPr="00AD521A">
        <w:tab/>
        <w:t>General</w:t>
      </w:r>
      <w:bookmarkEnd w:id="32"/>
      <w:bookmarkEnd w:id="33"/>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34" w:name="_Toc20954878"/>
      <w:bookmarkStart w:id="35" w:name="_Toc29503149"/>
      <w:r w:rsidRPr="00AD521A">
        <w:lastRenderedPageBreak/>
        <w:t>8.4.1.2</w:t>
      </w:r>
      <w:r w:rsidRPr="00AD521A">
        <w:tab/>
        <w:t>Successful Operation</w:t>
      </w:r>
      <w:bookmarkEnd w:id="34"/>
      <w:bookmarkEnd w:id="35"/>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4" o:title=""/>
          </v:shape>
          <o:OLEObject Type="Embed" ProgID="Visio.Drawing.11" ShapeID="_x0000_i1025" DrawAspect="Content" ObjectID="_1644947801"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36" w:name="OLE_LINK34"/>
      <w:r w:rsidRPr="00AD521A">
        <w:rPr>
          <w:rFonts w:eastAsia="DengXian"/>
          <w:i/>
          <w:lang w:eastAsia="zh-CN"/>
        </w:rPr>
        <w:t>Direct Forwarding Path Availability</w:t>
      </w:r>
      <w:r w:rsidRPr="00AD521A">
        <w:rPr>
          <w:rFonts w:eastAsia="DengXian"/>
          <w:lang w:eastAsia="zh-CN"/>
        </w:rPr>
        <w:t xml:space="preserve"> IE</w:t>
      </w:r>
      <w:bookmarkEnd w:id="36"/>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37"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2C2C6C2E" w14:textId="77777777" w:rsidR="00F61000" w:rsidRPr="00AD521A" w:rsidRDefault="00F61000" w:rsidP="00F61000">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3F3EE798" w14:textId="77777777" w:rsidR="00F61000" w:rsidRPr="007E19C7" w:rsidRDefault="00F61000" w:rsidP="00F61000">
      <w:pPr>
        <w:pStyle w:val="NO"/>
        <w:rPr>
          <w:rFonts w:eastAsia="宋体"/>
          <w:lang w:eastAsia="ja-JP"/>
        </w:rPr>
      </w:pPr>
      <w:r w:rsidRPr="00AD521A">
        <w:rPr>
          <w:rFonts w:eastAsia="宋体"/>
          <w:lang w:eastAsia="zh-CN"/>
        </w:rPr>
        <w:t>NOTE:</w:t>
      </w:r>
      <w:r w:rsidRPr="00AD521A">
        <w:rPr>
          <w:rFonts w:eastAsia="宋体"/>
          <w:lang w:eastAsia="zh-CN"/>
        </w:rPr>
        <w:tab/>
      </w:r>
      <w:r w:rsidRPr="00AD521A">
        <w:rPr>
          <w:rFonts w:eastAsia="宋体"/>
        </w:rPr>
        <w:t>As an exception in case of inter-system handover to LTE, the AMF generates</w:t>
      </w:r>
      <w:r w:rsidRPr="00AD521A">
        <w:rPr>
          <w:rFonts w:eastAsia="宋体"/>
          <w:lang w:eastAsia="ja-JP"/>
        </w:rPr>
        <w:t xml:space="preserve"> the </w:t>
      </w:r>
      <w:r w:rsidRPr="00AD521A">
        <w:rPr>
          <w:rFonts w:eastAsia="宋体"/>
          <w:i/>
          <w:lang w:eastAsia="ja-JP"/>
        </w:rPr>
        <w:t>Handover Preparation  Unsuccessful Transfer</w:t>
      </w:r>
      <w:r w:rsidRPr="00AD521A">
        <w:rPr>
          <w:rFonts w:eastAsia="宋体"/>
          <w:lang w:eastAsia="ja-JP"/>
        </w:rPr>
        <w:t xml:space="preserve"> IE in the </w:t>
      </w:r>
      <w:r w:rsidRPr="00AD521A">
        <w:rPr>
          <w:i/>
          <w:iCs/>
        </w:rPr>
        <w:t>PDU Session Resources to Release List</w:t>
      </w:r>
      <w:r w:rsidRPr="00AD521A">
        <w:t xml:space="preserve"> IE</w:t>
      </w:r>
      <w:r w:rsidRPr="00AD521A">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37"/>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ins w:id="38" w:author="CATT" w:date="2020-02-27T16:43:00Z"/>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00C702B8" w14:textId="146547EC" w:rsidR="00F367FC" w:rsidRPr="00215B5A" w:rsidRDefault="00F367FC" w:rsidP="00F367FC">
      <w:pPr>
        <w:rPr>
          <w:ins w:id="39" w:author="倪春林" w:date="2020-03-05T10:05:00Z"/>
          <w:lang w:eastAsia="zh-CN"/>
        </w:rPr>
      </w:pPr>
      <w:ins w:id="40" w:author="倪春林" w:date="2020-03-05T10:05: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rsidR="003C7EEB">
          <w:t xml:space="preserve">DAPS </w:t>
        </w:r>
      </w:ins>
      <w:ins w:id="41" w:author="倪春林" w:date="2020-03-05T10:57:00Z">
        <w:r w:rsidR="003C7EEB">
          <w:rPr>
            <w:rFonts w:hint="eastAsia"/>
            <w:lang w:eastAsia="zh-CN"/>
          </w:rPr>
          <w:t>H</w:t>
        </w:r>
      </w:ins>
      <w:ins w:id="42" w:author="倪春林" w:date="2020-03-05T10:05:00Z">
        <w:r>
          <w:t xml:space="preserve">andover for that </w:t>
        </w:r>
        <w:r>
          <w:rPr>
            <w:rFonts w:hint="eastAsia"/>
            <w:lang w:eastAsia="zh-CN"/>
          </w:rPr>
          <w:t>DRB</w:t>
        </w:r>
        <w:r>
          <w:t>, as described in TS 3</w:t>
        </w:r>
        <w:r>
          <w:rPr>
            <w:rFonts w:hint="eastAsia"/>
            <w:lang w:eastAsia="zh-CN"/>
          </w:rPr>
          <w:t>8</w:t>
        </w:r>
        <w:r>
          <w:t>.300 [</w:t>
        </w:r>
      </w:ins>
      <w:ins w:id="43" w:author="倪春林" w:date="2020-03-05T10:06:00Z">
        <w:r w:rsidR="001B6904">
          <w:rPr>
            <w:rFonts w:hint="eastAsia"/>
            <w:lang w:eastAsia="zh-CN"/>
          </w:rPr>
          <w:t>8</w:t>
        </w:r>
      </w:ins>
      <w:ins w:id="44" w:author="倪春林" w:date="2020-03-05T10:05:00Z">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5" w:name="_Toc20954881"/>
      <w:bookmarkStart w:id="46" w:name="_Toc29503318"/>
      <w:bookmarkStart w:id="47" w:name="_Toc29503902"/>
      <w:bookmarkStart w:id="48"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5"/>
      <w:bookmarkEnd w:id="46"/>
      <w:bookmarkEnd w:id="47"/>
      <w:bookmarkEnd w:id="48"/>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9" w:name="_Toc20954882"/>
      <w:bookmarkStart w:id="50" w:name="_Toc29503319"/>
      <w:bookmarkStart w:id="51" w:name="_Toc29503903"/>
      <w:bookmarkStart w:id="52"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49"/>
      <w:bookmarkEnd w:id="50"/>
      <w:bookmarkEnd w:id="51"/>
      <w:bookmarkEnd w:id="52"/>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3" w:name="_Toc20954883"/>
      <w:bookmarkStart w:id="54" w:name="_Toc29503320"/>
      <w:bookmarkStart w:id="55" w:name="_Toc29503904"/>
      <w:bookmarkStart w:id="56"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3"/>
      <w:bookmarkEnd w:id="54"/>
      <w:bookmarkEnd w:id="55"/>
      <w:bookmarkEnd w:id="56"/>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pt;height:120.75pt" o:ole="">
            <v:imagedata r:id="rId16" o:title=""/>
          </v:shape>
          <o:OLEObject Type="Embed" ProgID="Visio.Drawing.11" ShapeID="_x0000_i1026" DrawAspect="Content" ObjectID="_1644947802"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57"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57"/>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58" w:name="OLE_LINK47"/>
      <w:bookmarkStart w:id="59"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58"/>
      <w:bookmarkEnd w:id="59"/>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60"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60"/>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14388003" w14:textId="004AF89F" w:rsidR="001B6904" w:rsidRPr="00F128B2" w:rsidRDefault="001B6904" w:rsidP="001B6904">
      <w:pPr>
        <w:rPr>
          <w:ins w:id="61" w:author="倪春林" w:date="2020-03-05T10:07:00Z"/>
          <w:lang w:eastAsia="zh-CN"/>
        </w:rPr>
      </w:pPr>
      <w:ins w:id="62" w:author="倪春林" w:date="2020-03-05T10:0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ins>
      <w:ins w:id="63" w:author="倪春林" w:date="2020-03-05T10:08:00Z">
        <w:r>
          <w:t xml:space="preserve">as described in </w:t>
        </w:r>
      </w:ins>
      <w:ins w:id="64" w:author="倪春林" w:date="2020-03-05T10:07:00Z">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0A792249" w14:textId="77777777" w:rsidR="00B40B28" w:rsidRPr="001B6904" w:rsidDel="00D13FF5" w:rsidRDefault="00B40B28" w:rsidP="00D37E2C">
      <w:pPr>
        <w:overflowPunct w:val="0"/>
        <w:autoSpaceDE w:val="0"/>
        <w:autoSpaceDN w:val="0"/>
        <w:adjustRightInd w:val="0"/>
        <w:textAlignment w:val="baseline"/>
        <w:rPr>
          <w:del w:id="65" w:author="倪春林" w:date="2020-03-02T18:08:00Z"/>
          <w:rFonts w:eastAsia="宋体"/>
          <w:lang w:eastAsia="zh-CN"/>
        </w:rPr>
      </w:pPr>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585A4FB3" w14:textId="77777777" w:rsidR="00923A7D" w:rsidRDefault="00307CDA" w:rsidP="00923A7D">
      <w:pPr>
        <w:rPr>
          <w:noProof/>
          <w:lang w:eastAsia="zh-CN"/>
        </w:rPr>
      </w:pPr>
      <w:r>
        <w:rPr>
          <w:noProof/>
        </w:rPr>
        <w:t>///////////////////////////////////////////////////////////////////////</w:t>
      </w:r>
      <w:r>
        <w:rPr>
          <w:rFonts w:hint="eastAsia"/>
          <w:noProof/>
          <w:lang w:eastAsia="zh-CN"/>
        </w:rPr>
        <w:t>1st Change</w:t>
      </w:r>
      <w:r>
        <w:rPr>
          <w:noProof/>
        </w:rPr>
        <w:t>/////////////////////////////////////////////////////////////////////</w:t>
      </w:r>
    </w:p>
    <w:p w14:paraId="3212CC7B" w14:textId="77777777" w:rsidR="005C5FDE" w:rsidRPr="00ED0C10" w:rsidRDefault="005C5FDE" w:rsidP="005C5FDE">
      <w:pPr>
        <w:keepNext/>
        <w:keepLines/>
        <w:spacing w:before="120"/>
        <w:ind w:left="1134" w:hanging="1134"/>
        <w:outlineLvl w:val="2"/>
        <w:rPr>
          <w:ins w:id="66" w:author="倪春林" w:date="2020-03-05T10:09:00Z"/>
          <w:rFonts w:ascii="Arial" w:hAnsi="Arial"/>
          <w:sz w:val="28"/>
          <w:lang w:eastAsia="en-GB"/>
        </w:rPr>
      </w:pPr>
      <w:ins w:id="67" w:author="倪春林" w:date="2020-03-05T10:09:00Z">
        <w:r w:rsidRPr="00ED0C10">
          <w:rPr>
            <w:rFonts w:ascii="Arial" w:hAnsi="Arial"/>
            <w:sz w:val="28"/>
            <w:lang w:eastAsia="en-GB"/>
          </w:rPr>
          <w:t>8.</w:t>
        </w:r>
        <w:r>
          <w:rPr>
            <w:rFonts w:ascii="Arial" w:hAnsi="Arial"/>
            <w:sz w:val="28"/>
            <w:lang w:eastAsia="en-GB"/>
          </w:rPr>
          <w:t>4</w:t>
        </w:r>
        <w:proofErr w:type="gramStart"/>
        <w:r w:rsidRPr="00ED0C10">
          <w:rPr>
            <w:rFonts w:ascii="Arial" w:hAnsi="Arial"/>
            <w:sz w:val="28"/>
            <w:lang w:eastAsia="en-GB"/>
          </w:rPr>
          <w:t>.</w:t>
        </w:r>
        <w:r>
          <w:rPr>
            <w:rFonts w:ascii="Arial" w:hAnsi="Arial" w:hint="eastAsia"/>
            <w:sz w:val="28"/>
            <w:lang w:eastAsia="zh-CN"/>
          </w:rPr>
          <w:t>x</w:t>
        </w:r>
        <w:proofErr w:type="gramEnd"/>
        <w:r w:rsidRPr="00ED0C10">
          <w:rPr>
            <w:rFonts w:ascii="Arial" w:hAnsi="Arial"/>
            <w:sz w:val="28"/>
            <w:lang w:eastAsia="en-GB"/>
          </w:rPr>
          <w:tab/>
          <w:t>Handover Success</w:t>
        </w:r>
      </w:ins>
    </w:p>
    <w:p w14:paraId="163B6679" w14:textId="77777777" w:rsidR="005C5FDE" w:rsidRPr="00ED0C10" w:rsidRDefault="005C5FDE" w:rsidP="005C5FDE">
      <w:pPr>
        <w:keepNext/>
        <w:keepLines/>
        <w:spacing w:before="120"/>
        <w:ind w:left="1418" w:hanging="1418"/>
        <w:outlineLvl w:val="3"/>
        <w:rPr>
          <w:ins w:id="68" w:author="倪春林" w:date="2020-03-05T10:09:00Z"/>
          <w:rFonts w:ascii="Arial" w:hAnsi="Arial"/>
          <w:sz w:val="24"/>
          <w:lang w:eastAsia="en-GB"/>
        </w:rPr>
      </w:pPr>
      <w:bookmarkStart w:id="69" w:name="_Toc5691801"/>
      <w:ins w:id="70" w:author="倪春林" w:date="2020-03-05T10:09: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.1</w:t>
        </w:r>
        <w:proofErr w:type="gramEnd"/>
        <w:r w:rsidRPr="00ED0C10">
          <w:rPr>
            <w:rFonts w:ascii="Arial" w:hAnsi="Arial"/>
            <w:sz w:val="24"/>
            <w:lang w:eastAsia="en-GB"/>
          </w:rPr>
          <w:tab/>
          <w:t>General</w:t>
        </w:r>
        <w:bookmarkEnd w:id="69"/>
      </w:ins>
    </w:p>
    <w:p w14:paraId="7FD6F6FC" w14:textId="0F3CA192" w:rsidR="005C5FDE" w:rsidRPr="00ED0C10" w:rsidRDefault="005C5FDE" w:rsidP="005C5FDE">
      <w:pPr>
        <w:overflowPunct w:val="0"/>
        <w:autoSpaceDE w:val="0"/>
        <w:autoSpaceDN w:val="0"/>
        <w:adjustRightInd w:val="0"/>
        <w:textAlignment w:val="baseline"/>
        <w:rPr>
          <w:ins w:id="71" w:author="倪春林" w:date="2020-03-05T10:09:00Z"/>
          <w:lang w:eastAsia="en-GB"/>
        </w:rPr>
      </w:pPr>
      <w:ins w:id="72" w:author="倪春林" w:date="2020-03-05T10:09:00Z">
        <w:r w:rsidRPr="00ED0C10">
          <w:rPr>
            <w:lang w:eastAsia="en-GB"/>
          </w:rPr>
          <w:t>The Handover Success p</w:t>
        </w:r>
        <w:r w:rsidR="003C7EEB">
          <w:rPr>
            <w:lang w:eastAsia="en-GB"/>
          </w:rPr>
          <w:t xml:space="preserve">rocedure is used during a DAPS </w:t>
        </w:r>
      </w:ins>
      <w:ins w:id="73" w:author="倪春林" w:date="2020-03-05T10:58:00Z">
        <w:r w:rsidR="003C7EEB">
          <w:rPr>
            <w:rFonts w:hint="eastAsia"/>
            <w:lang w:eastAsia="zh-CN"/>
          </w:rPr>
          <w:t>H</w:t>
        </w:r>
      </w:ins>
      <w:ins w:id="74" w:author="倪春林" w:date="2020-03-05T10:09:00Z">
        <w:r w:rsidRPr="00ED0C10">
          <w:rPr>
            <w:lang w:eastAsia="en-GB"/>
          </w:rPr>
          <w:t>andover, to inform the source NG-RAN node that the UE has successfully accessed the target NG-RAN node.</w:t>
        </w:r>
      </w:ins>
    </w:p>
    <w:p w14:paraId="74CE293D" w14:textId="77777777" w:rsidR="005C5FDE" w:rsidRPr="00ED0C10" w:rsidRDefault="005C5FDE" w:rsidP="005C5FDE">
      <w:pPr>
        <w:overflowPunct w:val="0"/>
        <w:autoSpaceDE w:val="0"/>
        <w:autoSpaceDN w:val="0"/>
        <w:adjustRightInd w:val="0"/>
        <w:textAlignment w:val="baseline"/>
        <w:rPr>
          <w:ins w:id="75" w:author="倪春林" w:date="2020-03-05T10:09:00Z"/>
          <w:lang w:eastAsia="en-GB"/>
        </w:rPr>
      </w:pPr>
      <w:ins w:id="76" w:author="倪春林" w:date="2020-03-05T10:09: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24110791" w14:textId="77777777" w:rsidR="005C5FDE" w:rsidRDefault="005C5FDE" w:rsidP="005C5FDE">
      <w:pPr>
        <w:keepNext/>
        <w:keepLines/>
        <w:spacing w:before="120"/>
        <w:ind w:left="1418" w:hanging="1418"/>
        <w:outlineLvl w:val="3"/>
        <w:rPr>
          <w:ins w:id="77" w:author="倪春林" w:date="2020-03-05T10:09:00Z"/>
          <w:rFonts w:ascii="Arial" w:hAnsi="Arial"/>
          <w:sz w:val="24"/>
          <w:lang w:eastAsia="zh-CN"/>
        </w:rPr>
      </w:pPr>
      <w:bookmarkStart w:id="78" w:name="_Toc5691802"/>
      <w:ins w:id="79" w:author="倪春林" w:date="2020-03-05T10:09: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proofErr w:type="gramEnd"/>
        <w:r w:rsidRPr="00ED0C10">
          <w:rPr>
            <w:rFonts w:ascii="Arial" w:hAnsi="Arial"/>
            <w:sz w:val="24"/>
            <w:lang w:eastAsia="en-GB"/>
          </w:rPr>
          <w:tab/>
          <w:t>Successful Operation</w:t>
        </w:r>
        <w:bookmarkEnd w:id="78"/>
      </w:ins>
    </w:p>
    <w:p w14:paraId="4861457D" w14:textId="7B427DB7" w:rsidR="00913278" w:rsidDel="00762314" w:rsidRDefault="00913278" w:rsidP="00913278">
      <w:pPr>
        <w:jc w:val="center"/>
        <w:rPr>
          <w:ins w:id="80" w:author="倪春林" w:date="2020-02-27T23:38:00Z"/>
          <w:del w:id="81" w:author="INTEL" w:date="2020-03-03T10:45:00Z"/>
          <w:lang w:eastAsia="zh-CN"/>
        </w:rPr>
      </w:pPr>
      <w:del w:id="82" w:author="倪春林" w:date="2020-03-05T10:09:00Z">
        <w:r w:rsidRPr="00C97862" w:rsidDel="005C5FDE">
          <w:rPr>
            <w:lang w:eastAsia="en-GB"/>
          </w:rPr>
          <w:fldChar w:fldCharType="begin"/>
        </w:r>
        <w:r w:rsidRPr="00C97862" w:rsidDel="005C5FDE">
          <w:rPr>
            <w:lang w:eastAsia="en-GB"/>
          </w:rPr>
          <w:fldChar w:fldCharType="end"/>
        </w:r>
      </w:del>
    </w:p>
    <w:p w14:paraId="46AFC365" w14:textId="77777777" w:rsidR="00913278" w:rsidRPr="00913278" w:rsidRDefault="00913278" w:rsidP="00913278">
      <w:pPr>
        <w:rPr>
          <w:ins w:id="83" w:author="倪春林" w:date="2020-02-27T23:38:00Z"/>
          <w:lang w:eastAsia="zh-CN"/>
        </w:rPr>
      </w:pPr>
    </w:p>
    <w:p w14:paraId="5FE7CA9D" w14:textId="77777777" w:rsidR="00913278" w:rsidRDefault="00913278" w:rsidP="00913278">
      <w:pPr>
        <w:jc w:val="center"/>
        <w:rPr>
          <w:ins w:id="84" w:author="倪春林" w:date="2020-02-27T23:38:00Z"/>
          <w:lang w:eastAsia="zh-CN"/>
        </w:rPr>
      </w:pPr>
      <w:ins w:id="85" w:author="倪春林" w:date="2020-02-27T23:38:00Z">
        <w:r w:rsidRPr="00C97862">
          <w:rPr>
            <w:lang w:eastAsia="en-GB"/>
          </w:rPr>
          <w:object w:dxaOrig="6893" w:dyaOrig="2428" w14:anchorId="3E5C2B50">
            <v:shape id="_x0000_i1027" type="#_x0000_t75" style="width:345pt;height:120.75pt" o:ole="">
              <v:imagedata r:id="rId18" o:title=""/>
            </v:shape>
            <o:OLEObject Type="Embed" ProgID="Visio.Drawing.11" ShapeID="_x0000_i1027" DrawAspect="Content" ObjectID="_1644947803" r:id="rId19"/>
          </w:object>
        </w:r>
      </w:ins>
    </w:p>
    <w:p w14:paraId="471357DE" w14:textId="77777777" w:rsidR="005C5FDE" w:rsidRPr="00ED0C10" w:rsidRDefault="005C5FDE" w:rsidP="005C5FDE">
      <w:pPr>
        <w:keepLines/>
        <w:spacing w:after="240"/>
        <w:jc w:val="center"/>
        <w:rPr>
          <w:ins w:id="86" w:author="倪春林" w:date="2020-03-05T10:10:00Z"/>
          <w:rFonts w:ascii="Arial" w:hAnsi="Arial"/>
          <w:b/>
          <w:lang w:eastAsia="en-GB"/>
        </w:rPr>
      </w:pPr>
      <w:ins w:id="87" w:author="倪春林" w:date="2020-03-05T10:10: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10F996D4" w14:textId="77777777" w:rsidR="004E2200" w:rsidRDefault="004E2200" w:rsidP="004E2200">
      <w:pPr>
        <w:overflowPunct w:val="0"/>
        <w:autoSpaceDE w:val="0"/>
        <w:autoSpaceDN w:val="0"/>
        <w:adjustRightInd w:val="0"/>
        <w:textAlignment w:val="baseline"/>
        <w:rPr>
          <w:ins w:id="88" w:author="倪春林" w:date="2020-03-05T10:18:00Z"/>
          <w:rFonts w:eastAsia="宋体"/>
          <w:lang w:eastAsia="en-GB"/>
        </w:rPr>
      </w:pPr>
      <w:ins w:id="89" w:author="倪春林" w:date="2020-03-05T10:18:00Z">
        <w:r>
          <w:rPr>
            <w:rFonts w:eastAsia="宋体"/>
            <w:lang w:eastAsia="en-GB"/>
          </w:rPr>
          <w:t>The AMF initiates the procedure by sending the HANDOVER SUCCESS message to the source NG-RAN node.</w:t>
        </w:r>
      </w:ins>
    </w:p>
    <w:p w14:paraId="521BF9DD" w14:textId="77777777" w:rsidR="004E2200" w:rsidRPr="005C5FDE" w:rsidRDefault="004E2200" w:rsidP="004E2200">
      <w:pPr>
        <w:overflowPunct w:val="0"/>
        <w:autoSpaceDE w:val="0"/>
        <w:autoSpaceDN w:val="0"/>
        <w:adjustRightInd w:val="0"/>
        <w:textAlignment w:val="baseline"/>
        <w:rPr>
          <w:ins w:id="90" w:author="倪春林" w:date="2020-03-05T10:18:00Z"/>
          <w:rFonts w:eastAsia="宋体"/>
          <w:i/>
          <w:iCs/>
          <w:lang w:eastAsia="en-GB"/>
        </w:rPr>
      </w:pPr>
      <w:ins w:id="91" w:author="倪春林" w:date="2020-03-05T10:18:00Z">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ins>
    </w:p>
    <w:p w14:paraId="164D6BA1" w14:textId="77777777" w:rsidR="004E2200" w:rsidRPr="00ED0C10" w:rsidRDefault="004E2200" w:rsidP="004E2200">
      <w:pPr>
        <w:keepNext/>
        <w:keepLines/>
        <w:spacing w:before="120"/>
        <w:ind w:left="1418" w:hanging="1418"/>
        <w:outlineLvl w:val="3"/>
        <w:rPr>
          <w:ins w:id="92" w:author="倪春林" w:date="2020-03-05T10:18:00Z"/>
          <w:rFonts w:ascii="Arial" w:hAnsi="Arial"/>
          <w:sz w:val="24"/>
          <w:lang w:eastAsia="en-GB"/>
        </w:rPr>
      </w:pPr>
      <w:ins w:id="93" w:author="倪春林" w:date="2020-03-05T10:18: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proofErr w:type="gramEnd"/>
        <w:r w:rsidRPr="00ED0C10">
          <w:rPr>
            <w:rFonts w:ascii="Arial" w:hAnsi="Arial"/>
            <w:sz w:val="24"/>
            <w:lang w:eastAsia="en-GB"/>
          </w:rPr>
          <w:tab/>
          <w:t>Unsuccessful Operation</w:t>
        </w:r>
      </w:ins>
    </w:p>
    <w:p w14:paraId="3326B8E2" w14:textId="77777777" w:rsidR="004E2200" w:rsidRPr="00ED0C10" w:rsidRDefault="004E2200" w:rsidP="004E2200">
      <w:pPr>
        <w:overflowPunct w:val="0"/>
        <w:autoSpaceDE w:val="0"/>
        <w:autoSpaceDN w:val="0"/>
        <w:adjustRightInd w:val="0"/>
        <w:textAlignment w:val="baseline"/>
        <w:rPr>
          <w:ins w:id="94" w:author="倪春林" w:date="2020-03-05T10:18:00Z"/>
          <w:lang w:eastAsia="en-GB"/>
        </w:rPr>
      </w:pPr>
      <w:ins w:id="95" w:author="倪春林" w:date="2020-03-05T10:18:00Z">
        <w:r w:rsidRPr="00ED0C10">
          <w:rPr>
            <w:lang w:eastAsia="en-GB"/>
          </w:rPr>
          <w:t>Not applicable.</w:t>
        </w:r>
      </w:ins>
    </w:p>
    <w:p w14:paraId="6F8F952F" w14:textId="77777777" w:rsidR="004E2200" w:rsidRPr="00ED0C10" w:rsidRDefault="004E2200" w:rsidP="004E2200">
      <w:pPr>
        <w:keepNext/>
        <w:keepLines/>
        <w:spacing w:before="120"/>
        <w:ind w:left="1418" w:hanging="1418"/>
        <w:outlineLvl w:val="3"/>
        <w:rPr>
          <w:ins w:id="96" w:author="倪春林" w:date="2020-03-05T10:18:00Z"/>
          <w:rFonts w:ascii="Arial" w:hAnsi="Arial"/>
          <w:sz w:val="24"/>
          <w:lang w:eastAsia="en-GB"/>
        </w:rPr>
      </w:pPr>
      <w:bookmarkStart w:id="97" w:name="_Toc5691804"/>
      <w:ins w:id="98" w:author="倪春林" w:date="2020-03-05T10:18: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.4</w:t>
        </w:r>
        <w:proofErr w:type="gramEnd"/>
        <w:r w:rsidRPr="00ED0C10">
          <w:rPr>
            <w:rFonts w:ascii="Arial" w:hAnsi="Arial"/>
            <w:sz w:val="24"/>
            <w:lang w:eastAsia="en-GB"/>
          </w:rPr>
          <w:tab/>
          <w:t>Abnormal Conditions</w:t>
        </w:r>
        <w:bookmarkEnd w:id="97"/>
      </w:ins>
    </w:p>
    <w:p w14:paraId="725B192B" w14:textId="77777777" w:rsidR="004E2200" w:rsidRPr="00ED0C10" w:rsidRDefault="004E2200" w:rsidP="004E2200">
      <w:pPr>
        <w:overflowPunct w:val="0"/>
        <w:autoSpaceDE w:val="0"/>
        <w:autoSpaceDN w:val="0"/>
        <w:adjustRightInd w:val="0"/>
        <w:textAlignment w:val="baseline"/>
        <w:rPr>
          <w:ins w:id="99" w:author="倪春林" w:date="2020-03-05T10:18:00Z"/>
          <w:lang w:eastAsia="en-GB"/>
        </w:rPr>
      </w:pPr>
      <w:ins w:id="100" w:author="倪春林" w:date="2020-03-05T10:18:00Z">
        <w:r w:rsidRPr="00ED0C10">
          <w:rPr>
            <w:lang w:eastAsia="en-GB"/>
          </w:rPr>
          <w:t>If the HANDOVER SUCCESS message refers to a context that does not exist, the source NG-RAN node shall ignore the message.</w:t>
        </w:r>
      </w:ins>
    </w:p>
    <w:p w14:paraId="641156B3" w14:textId="77777777" w:rsidR="00A20C95" w:rsidRPr="004E2200" w:rsidRDefault="00A20C95" w:rsidP="00923A7D">
      <w:pPr>
        <w:rPr>
          <w:noProof/>
          <w:lang w:eastAsia="zh-CN"/>
        </w:rPr>
      </w:pPr>
    </w:p>
    <w:p w14:paraId="0837F390" w14:textId="37E1DC34" w:rsidR="00ED0C10" w:rsidRPr="00ED0C10" w:rsidRDefault="00ED0C10" w:rsidP="00ED0C10">
      <w:pPr>
        <w:keepNext/>
        <w:keepLines/>
        <w:spacing w:before="120"/>
        <w:ind w:left="1418" w:hanging="1418"/>
        <w:outlineLvl w:val="3"/>
        <w:rPr>
          <w:ins w:id="101" w:author="倪春林" w:date="2020-02-27T23:35:00Z"/>
          <w:rFonts w:ascii="Arial" w:hAnsi="Arial"/>
          <w:sz w:val="24"/>
          <w:lang w:eastAsia="en-GB"/>
        </w:rPr>
      </w:pPr>
      <w:bookmarkStart w:id="102" w:name="_Toc20955194"/>
      <w:bookmarkStart w:id="103" w:name="_Toc29503465"/>
      <w:ins w:id="104" w:author="倪春林" w:date="2020-02-27T23:35:00Z">
        <w:r>
          <w:rPr>
            <w:rFonts w:ascii="Arial" w:hAnsi="Arial"/>
            <w:sz w:val="24"/>
            <w:lang w:eastAsia="en-GB"/>
          </w:rPr>
          <w:t>9.</w:t>
        </w:r>
        <w:r>
          <w:rPr>
            <w:rFonts w:ascii="Arial" w:hAnsi="Arial" w:hint="eastAsia"/>
            <w:sz w:val="24"/>
            <w:lang w:eastAsia="zh-CN"/>
          </w:rPr>
          <w:t>2</w:t>
        </w:r>
        <w:r w:rsidRPr="00ED0C10">
          <w:rPr>
            <w:rFonts w:ascii="Arial" w:hAnsi="Arial"/>
            <w:sz w:val="24"/>
            <w:lang w:eastAsia="en-GB"/>
          </w:rPr>
          <w:t>.</w:t>
        </w:r>
      </w:ins>
      <w:ins w:id="105" w:author="倪春林" w:date="2020-02-27T23:36:00Z">
        <w:r>
          <w:rPr>
            <w:rFonts w:ascii="Arial" w:hAnsi="Arial" w:hint="eastAsia"/>
            <w:sz w:val="24"/>
            <w:lang w:eastAsia="zh-CN"/>
          </w:rPr>
          <w:t>3</w:t>
        </w:r>
      </w:ins>
      <w:proofErr w:type="gramStart"/>
      <w:ins w:id="106" w:author="倪春林" w:date="2020-02-27T23:35:00Z">
        <w:r w:rsidR="0098057D">
          <w:rPr>
            <w:rFonts w:ascii="Arial" w:hAnsi="Arial"/>
            <w:sz w:val="24"/>
            <w:lang w:eastAsia="en-GB"/>
          </w:rPr>
          <w:t>.</w:t>
        </w:r>
      </w:ins>
      <w:ins w:id="107" w:author="倪春林" w:date="2020-03-05T10:19:00Z">
        <w:r w:rsidR="0098057D">
          <w:rPr>
            <w:rFonts w:ascii="Arial" w:hAnsi="Arial" w:hint="eastAsia"/>
            <w:sz w:val="24"/>
            <w:lang w:eastAsia="zh-CN"/>
          </w:rPr>
          <w:t>y</w:t>
        </w:r>
      </w:ins>
      <w:proofErr w:type="gramEnd"/>
      <w:ins w:id="108" w:author="倪春林" w:date="2020-02-27T23:35:00Z">
        <w:r w:rsidRPr="00ED0C10">
          <w:rPr>
            <w:rFonts w:ascii="Arial" w:hAnsi="Arial"/>
            <w:sz w:val="24"/>
            <w:lang w:eastAsia="en-GB"/>
          </w:rPr>
          <w:tab/>
          <w:t>HANDOVER SUCCESS</w:t>
        </w:r>
      </w:ins>
    </w:p>
    <w:p w14:paraId="65878951" w14:textId="60FF0193" w:rsidR="00ED0C10" w:rsidRPr="00ED0C10" w:rsidRDefault="00ED0C10" w:rsidP="00ED0C10">
      <w:pPr>
        <w:overflowPunct w:val="0"/>
        <w:autoSpaceDE w:val="0"/>
        <w:autoSpaceDN w:val="0"/>
        <w:adjustRightInd w:val="0"/>
        <w:textAlignment w:val="baseline"/>
        <w:rPr>
          <w:ins w:id="109" w:author="倪春林" w:date="2020-02-27T23:35:00Z"/>
          <w:lang w:eastAsia="en-GB"/>
        </w:rPr>
      </w:pPr>
      <w:ins w:id="110" w:author="倪春林" w:date="2020-02-27T23:35:00Z">
        <w:r w:rsidRPr="00ED0C10">
          <w:rPr>
            <w:lang w:eastAsia="en-GB"/>
          </w:rPr>
          <w:t xml:space="preserve">This message is sent by </w:t>
        </w:r>
      </w:ins>
      <w:ins w:id="111" w:author="倪春林" w:date="2020-03-02T18:13:00Z">
        <w:r w:rsidR="00D13FF5">
          <w:rPr>
            <w:rFonts w:hint="eastAsia"/>
            <w:lang w:eastAsia="zh-CN"/>
          </w:rPr>
          <w:t xml:space="preserve">the AMF to </w:t>
        </w:r>
      </w:ins>
      <w:ins w:id="112" w:author="倪春林" w:date="2020-02-27T23:35:00Z">
        <w:r w:rsidRPr="00ED0C10">
          <w:rPr>
            <w:lang w:eastAsia="en-GB"/>
          </w:rPr>
          <w:t>the source NG-RAN node</w:t>
        </w:r>
      </w:ins>
      <w:ins w:id="113" w:author="倪春林" w:date="2020-03-02T18:14:00Z">
        <w:r w:rsidR="00D13FF5">
          <w:rPr>
            <w:rFonts w:hint="eastAsia"/>
            <w:lang w:eastAsia="zh-CN"/>
          </w:rPr>
          <w:t>,</w:t>
        </w:r>
      </w:ins>
      <w:ins w:id="114" w:author="倪春林" w:date="2020-02-27T23:35:00Z">
        <w:r w:rsidRPr="00ED0C10">
          <w:rPr>
            <w:lang w:eastAsia="en-GB"/>
          </w:rPr>
          <w:t xml:space="preserve"> to indicate the successful access of the UE toward the target NG-RAN node.</w:t>
        </w:r>
      </w:ins>
    </w:p>
    <w:p w14:paraId="1BABD67F" w14:textId="10017990" w:rsidR="00ED0C10" w:rsidRPr="00ED0C10" w:rsidRDefault="00D13FF5" w:rsidP="00ED0C10">
      <w:pPr>
        <w:overflowPunct w:val="0"/>
        <w:autoSpaceDE w:val="0"/>
        <w:autoSpaceDN w:val="0"/>
        <w:adjustRightInd w:val="0"/>
        <w:textAlignment w:val="baseline"/>
        <w:rPr>
          <w:ins w:id="115" w:author="倪春林" w:date="2020-02-27T23:35:00Z"/>
          <w:lang w:eastAsia="en-GB"/>
        </w:rPr>
      </w:pPr>
      <w:ins w:id="116" w:author="倪春林" w:date="2020-02-27T23:35:00Z">
        <w:r>
          <w:rPr>
            <w:lang w:eastAsia="en-GB"/>
          </w:rPr>
          <w:t xml:space="preserve">Direction: </w:t>
        </w:r>
      </w:ins>
      <w:ins w:id="117" w:author="倪春林" w:date="2020-03-02T18:15:00Z">
        <w:r>
          <w:rPr>
            <w:rFonts w:hint="eastAsia"/>
            <w:lang w:eastAsia="zh-CN"/>
          </w:rPr>
          <w:t xml:space="preserve">AMF </w:t>
        </w:r>
        <w:r w:rsidRPr="00ED0C10">
          <w:rPr>
            <w:lang w:eastAsia="en-GB"/>
          </w:rPr>
          <w:sym w:font="Symbol" w:char="F0AE"/>
        </w:r>
      </w:ins>
      <w:ins w:id="118" w:author="倪春林" w:date="2020-02-27T23:35:00Z">
        <w:r w:rsidR="00ED0C10"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D0C10" w:rsidRPr="00ED0C10" w14:paraId="45D95D57" w14:textId="77777777" w:rsidTr="00620748">
        <w:trPr>
          <w:ins w:id="119" w:author="倪春林" w:date="2020-02-27T23:35:00Z"/>
        </w:trPr>
        <w:tc>
          <w:tcPr>
            <w:tcW w:w="2578" w:type="dxa"/>
          </w:tcPr>
          <w:p w14:paraId="2A509975" w14:textId="77777777" w:rsidR="00ED0C10" w:rsidRPr="00B0118F" w:rsidRDefault="00ED0C10" w:rsidP="00ED0C10">
            <w:pPr>
              <w:keepNext/>
              <w:keepLines/>
              <w:spacing w:after="0"/>
              <w:jc w:val="center"/>
              <w:rPr>
                <w:ins w:id="120" w:author="倪春林" w:date="2020-02-27T23:35:00Z"/>
                <w:rFonts w:ascii="Arial" w:hAnsi="Arial" w:cs="Arial"/>
                <w:b/>
                <w:sz w:val="18"/>
                <w:lang w:eastAsia="ja-JP"/>
              </w:rPr>
            </w:pPr>
            <w:ins w:id="121" w:author="倪春林" w:date="2020-02-27T23:35:00Z">
              <w:r w:rsidRPr="00B0118F">
                <w:rPr>
                  <w:rFonts w:ascii="Arial" w:hAnsi="Arial" w:cs="Arial"/>
                  <w:b/>
                  <w:sz w:val="18"/>
                  <w:lang w:eastAsia="ja-JP"/>
                </w:rPr>
                <w:t>IE/Group Name</w:t>
              </w:r>
            </w:ins>
          </w:p>
        </w:tc>
        <w:tc>
          <w:tcPr>
            <w:tcW w:w="1104" w:type="dxa"/>
          </w:tcPr>
          <w:p w14:paraId="711BF6BE" w14:textId="77777777" w:rsidR="00ED0C10" w:rsidRPr="00B0118F" w:rsidRDefault="00ED0C10" w:rsidP="00ED0C10">
            <w:pPr>
              <w:keepNext/>
              <w:keepLines/>
              <w:spacing w:after="0"/>
              <w:jc w:val="center"/>
              <w:rPr>
                <w:ins w:id="122" w:author="倪春林" w:date="2020-02-27T23:35:00Z"/>
                <w:rFonts w:ascii="Arial" w:hAnsi="Arial" w:cs="Arial"/>
                <w:b/>
                <w:sz w:val="18"/>
                <w:lang w:eastAsia="ja-JP"/>
              </w:rPr>
            </w:pPr>
            <w:ins w:id="123" w:author="倪春林" w:date="2020-02-27T23:35:00Z">
              <w:r w:rsidRPr="00B0118F">
                <w:rPr>
                  <w:rFonts w:ascii="Arial" w:hAnsi="Arial" w:cs="Arial"/>
                  <w:b/>
                  <w:sz w:val="18"/>
                  <w:lang w:eastAsia="ja-JP"/>
                </w:rPr>
                <w:t>Presence</w:t>
              </w:r>
            </w:ins>
          </w:p>
        </w:tc>
        <w:tc>
          <w:tcPr>
            <w:tcW w:w="1022" w:type="dxa"/>
          </w:tcPr>
          <w:p w14:paraId="58D5BDAD" w14:textId="77777777" w:rsidR="00ED0C10" w:rsidRPr="004C6F35" w:rsidRDefault="00ED0C10" w:rsidP="00ED0C10">
            <w:pPr>
              <w:keepNext/>
              <w:keepLines/>
              <w:spacing w:after="0"/>
              <w:jc w:val="center"/>
              <w:rPr>
                <w:ins w:id="124" w:author="倪春林" w:date="2020-02-27T23:35:00Z"/>
                <w:rFonts w:ascii="Arial" w:hAnsi="Arial" w:cs="Arial"/>
                <w:b/>
                <w:sz w:val="18"/>
                <w:lang w:eastAsia="ja-JP"/>
              </w:rPr>
            </w:pPr>
            <w:ins w:id="125" w:author="倪春林" w:date="2020-02-27T23:35:00Z">
              <w:r w:rsidRPr="004C6F35">
                <w:rPr>
                  <w:rFonts w:ascii="Arial" w:hAnsi="Arial" w:cs="Arial"/>
                  <w:b/>
                  <w:sz w:val="18"/>
                  <w:lang w:eastAsia="ja-JP"/>
                </w:rPr>
                <w:t>Range</w:t>
              </w:r>
            </w:ins>
          </w:p>
        </w:tc>
        <w:tc>
          <w:tcPr>
            <w:tcW w:w="1945" w:type="dxa"/>
          </w:tcPr>
          <w:p w14:paraId="1ADA69FF" w14:textId="77777777" w:rsidR="00ED0C10" w:rsidRPr="004C6F35" w:rsidRDefault="00ED0C10" w:rsidP="00ED0C10">
            <w:pPr>
              <w:keepNext/>
              <w:keepLines/>
              <w:spacing w:after="0"/>
              <w:jc w:val="center"/>
              <w:rPr>
                <w:ins w:id="126" w:author="倪春林" w:date="2020-02-27T23:35:00Z"/>
                <w:rFonts w:ascii="Arial" w:hAnsi="Arial" w:cs="Arial"/>
                <w:b/>
                <w:sz w:val="18"/>
                <w:lang w:eastAsia="ja-JP"/>
              </w:rPr>
            </w:pPr>
            <w:ins w:id="127" w:author="倪春林" w:date="2020-02-27T23:35:00Z">
              <w:r w:rsidRPr="004C6F35">
                <w:rPr>
                  <w:rFonts w:ascii="Arial" w:hAnsi="Arial" w:cs="Arial"/>
                  <w:b/>
                  <w:sz w:val="18"/>
                  <w:lang w:eastAsia="ja-JP"/>
                </w:rPr>
                <w:t>IE type and reference</w:t>
              </w:r>
            </w:ins>
          </w:p>
        </w:tc>
        <w:tc>
          <w:tcPr>
            <w:tcW w:w="1599" w:type="dxa"/>
          </w:tcPr>
          <w:p w14:paraId="48210E70" w14:textId="77777777" w:rsidR="00ED0C10" w:rsidRPr="001F2F9A" w:rsidRDefault="00ED0C10" w:rsidP="00ED0C10">
            <w:pPr>
              <w:keepNext/>
              <w:keepLines/>
              <w:spacing w:after="0"/>
              <w:jc w:val="center"/>
              <w:rPr>
                <w:ins w:id="128" w:author="倪春林" w:date="2020-02-27T23:35:00Z"/>
                <w:rFonts w:ascii="Arial" w:hAnsi="Arial" w:cs="Arial"/>
                <w:b/>
                <w:sz w:val="18"/>
                <w:lang w:eastAsia="ja-JP"/>
              </w:rPr>
            </w:pPr>
            <w:ins w:id="129" w:author="倪春林" w:date="2020-02-27T23:35:00Z">
              <w:r w:rsidRPr="001F2F9A">
                <w:rPr>
                  <w:rFonts w:ascii="Arial" w:hAnsi="Arial" w:cs="Arial"/>
                  <w:b/>
                  <w:sz w:val="18"/>
                  <w:lang w:eastAsia="ja-JP"/>
                </w:rPr>
                <w:t>Semantics description</w:t>
              </w:r>
            </w:ins>
          </w:p>
        </w:tc>
        <w:tc>
          <w:tcPr>
            <w:tcW w:w="1134" w:type="dxa"/>
          </w:tcPr>
          <w:p w14:paraId="3733BE5F" w14:textId="77777777" w:rsidR="00ED0C10" w:rsidRPr="00BD3C7D" w:rsidRDefault="00ED0C10" w:rsidP="00ED0C10">
            <w:pPr>
              <w:keepNext/>
              <w:keepLines/>
              <w:spacing w:after="0"/>
              <w:jc w:val="center"/>
              <w:rPr>
                <w:ins w:id="130" w:author="倪春林" w:date="2020-02-27T23:35:00Z"/>
                <w:rFonts w:ascii="Arial" w:hAnsi="Arial" w:cs="Arial"/>
                <w:b/>
                <w:sz w:val="18"/>
                <w:lang w:eastAsia="ja-JP"/>
              </w:rPr>
            </w:pPr>
            <w:ins w:id="131" w:author="倪春林" w:date="2020-02-27T23:35:00Z">
              <w:r w:rsidRPr="00BD3C7D">
                <w:rPr>
                  <w:rFonts w:ascii="Arial" w:hAnsi="Arial" w:cs="Arial"/>
                  <w:b/>
                  <w:sz w:val="18"/>
                  <w:lang w:eastAsia="ja-JP"/>
                </w:rPr>
                <w:t>Criticality</w:t>
              </w:r>
            </w:ins>
          </w:p>
        </w:tc>
        <w:tc>
          <w:tcPr>
            <w:tcW w:w="1103" w:type="dxa"/>
          </w:tcPr>
          <w:p w14:paraId="571B1AA0" w14:textId="77777777" w:rsidR="00ED0C10" w:rsidRPr="00BD3C7D" w:rsidRDefault="00ED0C10" w:rsidP="00ED0C10">
            <w:pPr>
              <w:keepNext/>
              <w:keepLines/>
              <w:spacing w:after="0"/>
              <w:jc w:val="center"/>
              <w:rPr>
                <w:ins w:id="132" w:author="倪春林" w:date="2020-02-27T23:35:00Z"/>
                <w:rFonts w:ascii="Arial" w:hAnsi="Arial" w:cs="Arial"/>
                <w:b/>
                <w:sz w:val="18"/>
                <w:lang w:eastAsia="ja-JP"/>
              </w:rPr>
            </w:pPr>
            <w:ins w:id="133" w:author="倪春林" w:date="2020-02-27T23:35:00Z">
              <w:r w:rsidRPr="00BD3C7D">
                <w:rPr>
                  <w:rFonts w:ascii="Arial" w:hAnsi="Arial" w:cs="Arial"/>
                  <w:b/>
                  <w:sz w:val="18"/>
                  <w:lang w:eastAsia="ja-JP"/>
                </w:rPr>
                <w:t>Assigned Criticality</w:t>
              </w:r>
            </w:ins>
          </w:p>
        </w:tc>
      </w:tr>
      <w:tr w:rsidR="00C76379" w:rsidRPr="00ED0C10" w14:paraId="10536BF0" w14:textId="77777777" w:rsidTr="00620748">
        <w:trPr>
          <w:ins w:id="134" w:author="倪春林" w:date="2020-02-27T23:35:00Z"/>
        </w:trPr>
        <w:tc>
          <w:tcPr>
            <w:tcW w:w="2578" w:type="dxa"/>
          </w:tcPr>
          <w:p w14:paraId="3EDEBE0E" w14:textId="77777777" w:rsidR="00C76379" w:rsidRPr="00B0118F" w:rsidRDefault="00C76379" w:rsidP="00ED0C10">
            <w:pPr>
              <w:keepNext/>
              <w:keepLines/>
              <w:spacing w:after="0"/>
              <w:rPr>
                <w:ins w:id="135" w:author="倪春林" w:date="2020-02-27T23:35:00Z"/>
                <w:rFonts w:ascii="Arial" w:hAnsi="Arial" w:cs="Arial"/>
                <w:sz w:val="18"/>
                <w:szCs w:val="18"/>
                <w:lang w:eastAsia="ja-JP"/>
              </w:rPr>
            </w:pPr>
            <w:ins w:id="136" w:author="倪春林" w:date="2020-02-27T23:43:00Z">
              <w:r w:rsidRPr="00C423FC">
                <w:rPr>
                  <w:rFonts w:ascii="Arial" w:hAnsi="Arial" w:cs="Arial"/>
                  <w:sz w:val="18"/>
                  <w:szCs w:val="18"/>
                  <w:lang w:eastAsia="ja-JP"/>
                </w:rPr>
                <w:t>Message Type</w:t>
              </w:r>
            </w:ins>
          </w:p>
        </w:tc>
        <w:tc>
          <w:tcPr>
            <w:tcW w:w="1104" w:type="dxa"/>
          </w:tcPr>
          <w:p w14:paraId="022DE4B3" w14:textId="77777777" w:rsidR="00C76379" w:rsidRPr="00B0118F" w:rsidRDefault="00C76379" w:rsidP="00ED0C10">
            <w:pPr>
              <w:keepNext/>
              <w:keepLines/>
              <w:spacing w:after="0"/>
              <w:rPr>
                <w:ins w:id="137" w:author="倪春林" w:date="2020-02-27T23:35:00Z"/>
                <w:rFonts w:ascii="Arial" w:hAnsi="Arial" w:cs="Arial"/>
                <w:sz w:val="18"/>
                <w:szCs w:val="18"/>
                <w:lang w:eastAsia="ja-JP"/>
              </w:rPr>
            </w:pPr>
            <w:ins w:id="138" w:author="倪春林" w:date="2020-02-27T23:43:00Z">
              <w:r w:rsidRPr="00C423FC">
                <w:rPr>
                  <w:rFonts w:ascii="Arial" w:hAnsi="Arial" w:cs="Arial"/>
                  <w:sz w:val="18"/>
                  <w:szCs w:val="18"/>
                  <w:lang w:eastAsia="ja-JP"/>
                </w:rPr>
                <w:t>M</w:t>
              </w:r>
            </w:ins>
          </w:p>
        </w:tc>
        <w:tc>
          <w:tcPr>
            <w:tcW w:w="1022" w:type="dxa"/>
          </w:tcPr>
          <w:p w14:paraId="35AB50B0" w14:textId="77777777" w:rsidR="00C76379" w:rsidRPr="00B0118F" w:rsidRDefault="00C76379" w:rsidP="00ED0C10">
            <w:pPr>
              <w:keepNext/>
              <w:keepLines/>
              <w:spacing w:after="0"/>
              <w:rPr>
                <w:ins w:id="139" w:author="倪春林" w:date="2020-02-27T23:35:00Z"/>
                <w:rFonts w:ascii="Arial" w:hAnsi="Arial" w:cs="Arial"/>
                <w:sz w:val="18"/>
                <w:szCs w:val="18"/>
                <w:lang w:eastAsia="en-GB"/>
              </w:rPr>
            </w:pPr>
          </w:p>
        </w:tc>
        <w:tc>
          <w:tcPr>
            <w:tcW w:w="1945" w:type="dxa"/>
          </w:tcPr>
          <w:p w14:paraId="0843497C" w14:textId="77777777" w:rsidR="00C76379" w:rsidRPr="00B0118F" w:rsidRDefault="00C76379" w:rsidP="00ED0C10">
            <w:pPr>
              <w:keepNext/>
              <w:keepLines/>
              <w:spacing w:after="0"/>
              <w:rPr>
                <w:ins w:id="140" w:author="倪春林" w:date="2020-02-27T23:35:00Z"/>
                <w:rFonts w:ascii="Arial" w:hAnsi="Arial" w:cs="Arial"/>
                <w:sz w:val="18"/>
                <w:szCs w:val="18"/>
                <w:lang w:eastAsia="ja-JP"/>
              </w:rPr>
            </w:pPr>
            <w:ins w:id="141" w:author="倪春林" w:date="2020-02-27T23:43:00Z">
              <w:r w:rsidRPr="00C423FC">
                <w:rPr>
                  <w:rFonts w:ascii="Arial" w:hAnsi="Arial" w:cs="Arial"/>
                  <w:sz w:val="18"/>
                  <w:szCs w:val="18"/>
                  <w:lang w:eastAsia="ja-JP"/>
                </w:rPr>
                <w:t>9.3.1.1</w:t>
              </w:r>
            </w:ins>
          </w:p>
        </w:tc>
        <w:tc>
          <w:tcPr>
            <w:tcW w:w="1599" w:type="dxa"/>
          </w:tcPr>
          <w:p w14:paraId="1866C07D" w14:textId="77777777" w:rsidR="00C76379" w:rsidRPr="00B0118F" w:rsidRDefault="00C76379" w:rsidP="00ED0C10">
            <w:pPr>
              <w:keepNext/>
              <w:keepLines/>
              <w:spacing w:after="0"/>
              <w:rPr>
                <w:ins w:id="142" w:author="倪春林" w:date="2020-02-27T23:35:00Z"/>
                <w:rFonts w:ascii="Arial" w:hAnsi="Arial" w:cs="Arial"/>
                <w:sz w:val="18"/>
                <w:szCs w:val="18"/>
                <w:lang w:eastAsia="ja-JP"/>
              </w:rPr>
            </w:pPr>
          </w:p>
        </w:tc>
        <w:tc>
          <w:tcPr>
            <w:tcW w:w="1134" w:type="dxa"/>
          </w:tcPr>
          <w:p w14:paraId="38F335DB" w14:textId="77777777" w:rsidR="00C76379" w:rsidRPr="00B0118F" w:rsidRDefault="00C76379" w:rsidP="00ED0C10">
            <w:pPr>
              <w:keepNext/>
              <w:keepLines/>
              <w:spacing w:after="0"/>
              <w:jc w:val="center"/>
              <w:rPr>
                <w:ins w:id="143" w:author="倪春林" w:date="2020-02-27T23:35:00Z"/>
                <w:rFonts w:ascii="Arial" w:hAnsi="Arial" w:cs="Arial"/>
                <w:sz w:val="18"/>
                <w:szCs w:val="18"/>
                <w:lang w:eastAsia="ja-JP"/>
              </w:rPr>
            </w:pPr>
            <w:ins w:id="144" w:author="倪春林" w:date="2020-02-27T23:43:00Z">
              <w:r w:rsidRPr="00C423FC">
                <w:rPr>
                  <w:rFonts w:ascii="Arial" w:hAnsi="Arial" w:cs="Arial"/>
                  <w:sz w:val="18"/>
                  <w:szCs w:val="18"/>
                  <w:lang w:eastAsia="ja-JP"/>
                </w:rPr>
                <w:t>YES</w:t>
              </w:r>
            </w:ins>
          </w:p>
        </w:tc>
        <w:tc>
          <w:tcPr>
            <w:tcW w:w="1103" w:type="dxa"/>
          </w:tcPr>
          <w:p w14:paraId="6565E01B" w14:textId="77777777" w:rsidR="00C76379" w:rsidRPr="00B0118F" w:rsidRDefault="00D13FF5" w:rsidP="00ED0C10">
            <w:pPr>
              <w:keepNext/>
              <w:keepLines/>
              <w:spacing w:after="0"/>
              <w:jc w:val="center"/>
              <w:rPr>
                <w:ins w:id="145" w:author="倪春林" w:date="2020-02-27T23:35:00Z"/>
                <w:rFonts w:ascii="Arial" w:hAnsi="Arial" w:cs="Arial"/>
                <w:sz w:val="18"/>
                <w:szCs w:val="18"/>
                <w:lang w:eastAsia="zh-CN"/>
              </w:rPr>
            </w:pPr>
            <w:ins w:id="146" w:author="倪春林" w:date="2020-03-02T18:12:00Z">
              <w:r w:rsidRPr="00C423FC">
                <w:rPr>
                  <w:rFonts w:ascii="Arial" w:hAnsi="Arial" w:cs="Arial"/>
                  <w:sz w:val="18"/>
                  <w:szCs w:val="18"/>
                  <w:lang w:eastAsia="zh-CN"/>
                </w:rPr>
                <w:t>ignore</w:t>
              </w:r>
            </w:ins>
          </w:p>
        </w:tc>
      </w:tr>
      <w:tr w:rsidR="00C76379" w:rsidRPr="00ED0C10" w14:paraId="713F7C15" w14:textId="77777777" w:rsidTr="00620748">
        <w:trPr>
          <w:ins w:id="147" w:author="倪春林" w:date="2020-02-27T23:35:00Z"/>
        </w:trPr>
        <w:tc>
          <w:tcPr>
            <w:tcW w:w="2578" w:type="dxa"/>
          </w:tcPr>
          <w:p w14:paraId="6B60A0E4" w14:textId="77777777" w:rsidR="00C76379" w:rsidRPr="00B0118F" w:rsidRDefault="00C76379" w:rsidP="00ED0C10">
            <w:pPr>
              <w:keepNext/>
              <w:keepLines/>
              <w:spacing w:after="0"/>
              <w:rPr>
                <w:ins w:id="148" w:author="倪春林" w:date="2020-02-27T23:35:00Z"/>
                <w:rFonts w:ascii="Arial" w:hAnsi="Arial" w:cs="Arial"/>
                <w:sz w:val="18"/>
                <w:szCs w:val="18"/>
                <w:lang w:eastAsia="ja-JP"/>
              </w:rPr>
            </w:pPr>
            <w:ins w:id="149" w:author="倪春林" w:date="2020-02-27T23:43: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75092856" w14:textId="77777777" w:rsidR="00C76379" w:rsidRPr="00B0118F" w:rsidRDefault="00C76379" w:rsidP="00ED0C10">
            <w:pPr>
              <w:keepNext/>
              <w:keepLines/>
              <w:spacing w:after="0"/>
              <w:rPr>
                <w:ins w:id="150" w:author="倪春林" w:date="2020-02-27T23:35:00Z"/>
                <w:rFonts w:ascii="Arial" w:hAnsi="Arial" w:cs="Arial"/>
                <w:sz w:val="18"/>
                <w:szCs w:val="18"/>
                <w:lang w:eastAsia="ja-JP"/>
              </w:rPr>
            </w:pPr>
            <w:ins w:id="151" w:author="倪春林" w:date="2020-02-27T23:43:00Z">
              <w:r w:rsidRPr="00C423FC">
                <w:rPr>
                  <w:rFonts w:ascii="Arial" w:hAnsi="Arial" w:cs="Arial"/>
                  <w:sz w:val="18"/>
                  <w:szCs w:val="18"/>
                  <w:lang w:eastAsia="ja-JP"/>
                </w:rPr>
                <w:t>M</w:t>
              </w:r>
            </w:ins>
          </w:p>
        </w:tc>
        <w:tc>
          <w:tcPr>
            <w:tcW w:w="1022" w:type="dxa"/>
          </w:tcPr>
          <w:p w14:paraId="7B5D5F74" w14:textId="77777777" w:rsidR="00C76379" w:rsidRPr="00B0118F" w:rsidRDefault="00C76379" w:rsidP="00ED0C10">
            <w:pPr>
              <w:keepNext/>
              <w:keepLines/>
              <w:spacing w:after="0"/>
              <w:rPr>
                <w:ins w:id="152" w:author="倪春林" w:date="2020-02-27T23:35:00Z"/>
                <w:rFonts w:ascii="Arial" w:hAnsi="Arial" w:cs="Arial"/>
                <w:sz w:val="18"/>
                <w:szCs w:val="18"/>
                <w:lang w:eastAsia="ja-JP"/>
              </w:rPr>
            </w:pPr>
          </w:p>
        </w:tc>
        <w:tc>
          <w:tcPr>
            <w:tcW w:w="1945" w:type="dxa"/>
          </w:tcPr>
          <w:p w14:paraId="4823DADA" w14:textId="77777777" w:rsidR="00C76379" w:rsidRPr="00B0118F" w:rsidRDefault="00C76379" w:rsidP="00ED0C10">
            <w:pPr>
              <w:keepNext/>
              <w:keepLines/>
              <w:spacing w:after="0"/>
              <w:rPr>
                <w:ins w:id="153" w:author="倪春林" w:date="2020-02-27T23:35:00Z"/>
                <w:rFonts w:ascii="Arial" w:hAnsi="Arial" w:cs="Arial"/>
                <w:sz w:val="18"/>
                <w:szCs w:val="18"/>
                <w:lang w:eastAsia="ja-JP"/>
              </w:rPr>
            </w:pPr>
            <w:ins w:id="154" w:author="倪春林" w:date="2020-02-27T23:43:00Z">
              <w:r w:rsidRPr="00C423FC">
                <w:rPr>
                  <w:rFonts w:ascii="Arial" w:hAnsi="Arial" w:cs="Arial"/>
                  <w:sz w:val="18"/>
                  <w:szCs w:val="18"/>
                  <w:lang w:eastAsia="ja-JP"/>
                </w:rPr>
                <w:t>9.3.3.1</w:t>
              </w:r>
            </w:ins>
          </w:p>
        </w:tc>
        <w:tc>
          <w:tcPr>
            <w:tcW w:w="1599" w:type="dxa"/>
          </w:tcPr>
          <w:p w14:paraId="228FC4D3" w14:textId="77777777" w:rsidR="00C76379" w:rsidRPr="00B0118F" w:rsidRDefault="00C76379" w:rsidP="00ED0C10">
            <w:pPr>
              <w:keepNext/>
              <w:keepLines/>
              <w:spacing w:after="0"/>
              <w:rPr>
                <w:ins w:id="155" w:author="倪春林" w:date="2020-02-27T23:35:00Z"/>
                <w:rFonts w:ascii="Arial" w:hAnsi="Arial" w:cs="Arial"/>
                <w:sz w:val="18"/>
                <w:szCs w:val="18"/>
                <w:lang w:eastAsia="ja-JP"/>
              </w:rPr>
            </w:pPr>
          </w:p>
        </w:tc>
        <w:tc>
          <w:tcPr>
            <w:tcW w:w="1134" w:type="dxa"/>
          </w:tcPr>
          <w:p w14:paraId="007E8E26" w14:textId="77777777" w:rsidR="00C76379" w:rsidRPr="00B0118F" w:rsidRDefault="00C76379" w:rsidP="00ED0C10">
            <w:pPr>
              <w:keepNext/>
              <w:keepLines/>
              <w:spacing w:after="0"/>
              <w:jc w:val="center"/>
              <w:rPr>
                <w:ins w:id="156" w:author="倪春林" w:date="2020-02-27T23:35:00Z"/>
                <w:rFonts w:ascii="Arial" w:hAnsi="Arial" w:cs="Arial"/>
                <w:sz w:val="18"/>
                <w:szCs w:val="18"/>
                <w:lang w:eastAsia="ja-JP"/>
              </w:rPr>
            </w:pPr>
            <w:ins w:id="157" w:author="倪春林" w:date="2020-02-27T23:43:00Z">
              <w:r w:rsidRPr="00C423FC">
                <w:rPr>
                  <w:rFonts w:ascii="Arial" w:hAnsi="Arial" w:cs="Arial"/>
                  <w:sz w:val="18"/>
                  <w:szCs w:val="18"/>
                  <w:lang w:eastAsia="ja-JP"/>
                </w:rPr>
                <w:t>YES</w:t>
              </w:r>
            </w:ins>
          </w:p>
        </w:tc>
        <w:tc>
          <w:tcPr>
            <w:tcW w:w="1103" w:type="dxa"/>
          </w:tcPr>
          <w:p w14:paraId="122003D3" w14:textId="77777777" w:rsidR="00C76379" w:rsidRPr="00B0118F" w:rsidRDefault="00C76379" w:rsidP="00ED0C10">
            <w:pPr>
              <w:keepNext/>
              <w:keepLines/>
              <w:spacing w:after="0"/>
              <w:jc w:val="center"/>
              <w:rPr>
                <w:ins w:id="158" w:author="倪春林" w:date="2020-02-27T23:35:00Z"/>
                <w:rFonts w:ascii="Arial" w:hAnsi="Arial" w:cs="Arial"/>
                <w:sz w:val="18"/>
                <w:szCs w:val="18"/>
                <w:lang w:eastAsia="ja-JP"/>
              </w:rPr>
            </w:pPr>
            <w:ins w:id="159" w:author="倪春林" w:date="2020-02-27T23:43:00Z">
              <w:r w:rsidRPr="00C423FC">
                <w:rPr>
                  <w:rFonts w:ascii="Arial" w:hAnsi="Arial" w:cs="Arial"/>
                  <w:sz w:val="18"/>
                  <w:szCs w:val="18"/>
                  <w:lang w:eastAsia="ja-JP"/>
                </w:rPr>
                <w:t>reject</w:t>
              </w:r>
            </w:ins>
          </w:p>
        </w:tc>
      </w:tr>
      <w:tr w:rsidR="00C76379" w:rsidRPr="00ED0C10" w14:paraId="416D24F5" w14:textId="77777777" w:rsidTr="00620748">
        <w:trPr>
          <w:ins w:id="160" w:author="倪春林" w:date="2020-02-27T23:35:00Z"/>
        </w:trPr>
        <w:tc>
          <w:tcPr>
            <w:tcW w:w="2578" w:type="dxa"/>
          </w:tcPr>
          <w:p w14:paraId="2B883372" w14:textId="77777777" w:rsidR="00C76379" w:rsidRPr="00B0118F" w:rsidRDefault="00C76379" w:rsidP="00ED0C10">
            <w:pPr>
              <w:keepNext/>
              <w:keepLines/>
              <w:spacing w:after="0"/>
              <w:rPr>
                <w:ins w:id="161" w:author="倪春林" w:date="2020-02-27T23:35:00Z"/>
                <w:rFonts w:ascii="Arial" w:hAnsi="Arial" w:cs="Arial"/>
                <w:sz w:val="18"/>
                <w:szCs w:val="18"/>
                <w:lang w:eastAsia="ja-JP"/>
              </w:rPr>
            </w:pPr>
            <w:ins w:id="162" w:author="倪春林" w:date="2020-02-27T23:43: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232A5762" w14:textId="77777777" w:rsidR="00C76379" w:rsidRPr="00B0118F" w:rsidRDefault="00C76379" w:rsidP="00ED0C10">
            <w:pPr>
              <w:keepNext/>
              <w:keepLines/>
              <w:spacing w:after="0"/>
              <w:rPr>
                <w:ins w:id="163" w:author="倪春林" w:date="2020-02-27T23:35:00Z"/>
                <w:rFonts w:ascii="Arial" w:hAnsi="Arial" w:cs="Arial"/>
                <w:sz w:val="18"/>
                <w:szCs w:val="18"/>
                <w:lang w:eastAsia="ja-JP"/>
              </w:rPr>
            </w:pPr>
            <w:ins w:id="164" w:author="倪春林" w:date="2020-02-27T23:43:00Z">
              <w:r w:rsidRPr="00C423FC">
                <w:rPr>
                  <w:rFonts w:ascii="Arial" w:hAnsi="Arial" w:cs="Arial"/>
                  <w:sz w:val="18"/>
                  <w:szCs w:val="18"/>
                  <w:lang w:eastAsia="ja-JP"/>
                </w:rPr>
                <w:t>M</w:t>
              </w:r>
            </w:ins>
          </w:p>
        </w:tc>
        <w:tc>
          <w:tcPr>
            <w:tcW w:w="1022" w:type="dxa"/>
          </w:tcPr>
          <w:p w14:paraId="2A672292" w14:textId="77777777" w:rsidR="00C76379" w:rsidRPr="00B0118F" w:rsidRDefault="00C76379" w:rsidP="00ED0C10">
            <w:pPr>
              <w:keepNext/>
              <w:keepLines/>
              <w:spacing w:after="0"/>
              <w:rPr>
                <w:ins w:id="165" w:author="倪春林" w:date="2020-02-27T23:35:00Z"/>
                <w:rFonts w:ascii="Arial" w:hAnsi="Arial" w:cs="Arial"/>
                <w:sz w:val="18"/>
                <w:szCs w:val="18"/>
                <w:lang w:eastAsia="ja-JP"/>
              </w:rPr>
            </w:pPr>
          </w:p>
        </w:tc>
        <w:tc>
          <w:tcPr>
            <w:tcW w:w="1945" w:type="dxa"/>
          </w:tcPr>
          <w:p w14:paraId="51A5F7F4" w14:textId="77777777" w:rsidR="00C76379" w:rsidRPr="00B0118F" w:rsidRDefault="00C76379" w:rsidP="00ED0C10">
            <w:pPr>
              <w:keepNext/>
              <w:keepLines/>
              <w:spacing w:after="0"/>
              <w:rPr>
                <w:ins w:id="166" w:author="倪春林" w:date="2020-02-27T23:35:00Z"/>
                <w:rFonts w:ascii="Arial" w:hAnsi="Arial" w:cs="Arial"/>
                <w:sz w:val="18"/>
                <w:szCs w:val="18"/>
                <w:lang w:eastAsia="ja-JP"/>
              </w:rPr>
            </w:pPr>
            <w:ins w:id="167" w:author="倪春林" w:date="2020-02-27T23:43:00Z">
              <w:r w:rsidRPr="00C423FC">
                <w:rPr>
                  <w:rFonts w:ascii="Arial" w:hAnsi="Arial" w:cs="Arial"/>
                  <w:sz w:val="18"/>
                  <w:szCs w:val="18"/>
                  <w:lang w:eastAsia="ja-JP"/>
                </w:rPr>
                <w:t>9.3.3.2</w:t>
              </w:r>
            </w:ins>
          </w:p>
        </w:tc>
        <w:tc>
          <w:tcPr>
            <w:tcW w:w="1599" w:type="dxa"/>
          </w:tcPr>
          <w:p w14:paraId="67263F54" w14:textId="77777777" w:rsidR="00C76379" w:rsidRPr="00B0118F" w:rsidRDefault="00C76379" w:rsidP="00ED0C10">
            <w:pPr>
              <w:keepNext/>
              <w:keepLines/>
              <w:spacing w:after="0"/>
              <w:rPr>
                <w:ins w:id="168" w:author="倪春林" w:date="2020-02-27T23:35:00Z"/>
                <w:rFonts w:ascii="Arial" w:hAnsi="Arial" w:cs="Arial"/>
                <w:sz w:val="18"/>
                <w:szCs w:val="18"/>
                <w:lang w:eastAsia="ja-JP"/>
              </w:rPr>
            </w:pPr>
          </w:p>
        </w:tc>
        <w:tc>
          <w:tcPr>
            <w:tcW w:w="1134" w:type="dxa"/>
          </w:tcPr>
          <w:p w14:paraId="415864BD" w14:textId="77777777" w:rsidR="00C76379" w:rsidRPr="00B0118F" w:rsidRDefault="00C76379" w:rsidP="00ED0C10">
            <w:pPr>
              <w:keepNext/>
              <w:keepLines/>
              <w:spacing w:after="0"/>
              <w:jc w:val="center"/>
              <w:rPr>
                <w:ins w:id="169" w:author="倪春林" w:date="2020-02-27T23:35:00Z"/>
                <w:rFonts w:ascii="Arial" w:hAnsi="Arial" w:cs="Arial"/>
                <w:sz w:val="18"/>
                <w:szCs w:val="18"/>
                <w:lang w:eastAsia="ja-JP"/>
              </w:rPr>
            </w:pPr>
            <w:ins w:id="170" w:author="倪春林" w:date="2020-02-27T23:43:00Z">
              <w:r w:rsidRPr="00C423FC">
                <w:rPr>
                  <w:rFonts w:ascii="Arial" w:hAnsi="Arial" w:cs="Arial"/>
                  <w:sz w:val="18"/>
                  <w:szCs w:val="18"/>
                  <w:lang w:eastAsia="ja-JP"/>
                </w:rPr>
                <w:t>YES</w:t>
              </w:r>
            </w:ins>
          </w:p>
        </w:tc>
        <w:tc>
          <w:tcPr>
            <w:tcW w:w="1103" w:type="dxa"/>
          </w:tcPr>
          <w:p w14:paraId="771D7DB9" w14:textId="77777777" w:rsidR="00C76379" w:rsidRPr="00B0118F" w:rsidRDefault="00C76379" w:rsidP="00ED0C10">
            <w:pPr>
              <w:keepNext/>
              <w:keepLines/>
              <w:spacing w:after="0"/>
              <w:jc w:val="center"/>
              <w:rPr>
                <w:ins w:id="171" w:author="倪春林" w:date="2020-02-27T23:35:00Z"/>
                <w:rFonts w:ascii="Arial" w:hAnsi="Arial" w:cs="Arial"/>
                <w:sz w:val="18"/>
                <w:szCs w:val="18"/>
                <w:lang w:eastAsia="ja-JP"/>
              </w:rPr>
            </w:pPr>
            <w:ins w:id="172" w:author="倪春林" w:date="2020-02-27T23:43:00Z">
              <w:r w:rsidRPr="00C423FC">
                <w:rPr>
                  <w:rFonts w:ascii="Arial" w:hAnsi="Arial" w:cs="Arial"/>
                  <w:sz w:val="18"/>
                  <w:szCs w:val="18"/>
                  <w:lang w:eastAsia="ja-JP"/>
                </w:rPr>
                <w:t>reject</w:t>
              </w:r>
            </w:ins>
          </w:p>
        </w:tc>
      </w:tr>
    </w:tbl>
    <w:p w14:paraId="132FA37F" w14:textId="77777777" w:rsidR="00ED0C10" w:rsidRPr="00ED0C10" w:rsidRDefault="00ED0C10" w:rsidP="00ED0C10">
      <w:pPr>
        <w:rPr>
          <w:ins w:id="173" w:author="倪春林" w:date="2020-02-27T23:35:00Z"/>
        </w:rPr>
      </w:pPr>
    </w:p>
    <w:p w14:paraId="25A00678" w14:textId="77777777" w:rsidR="00923A7D" w:rsidRPr="00AD521A" w:rsidRDefault="00923A7D" w:rsidP="00923A7D">
      <w:pPr>
        <w:pStyle w:val="4"/>
      </w:pPr>
      <w:bookmarkStart w:id="174" w:name="_GoBack"/>
      <w:bookmarkEnd w:id="174"/>
      <w:r w:rsidRPr="00AD521A">
        <w:t>9.3.1.30</w:t>
      </w:r>
      <w:r w:rsidRPr="00AD521A">
        <w:tab/>
        <w:t>Target NG-RAN Node to Source NG-RAN Node Transparent Container</w:t>
      </w:r>
      <w:bookmarkEnd w:id="102"/>
      <w:bookmarkEnd w:id="103"/>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0B377F" w:rsidRPr="00AD521A" w14:paraId="7AE7F6DB" w14:textId="77777777" w:rsidTr="003120D8">
        <w:tc>
          <w:tcPr>
            <w:tcW w:w="1843" w:type="dxa"/>
          </w:tcPr>
          <w:p w14:paraId="453DA666" w14:textId="77777777" w:rsidR="000B377F" w:rsidRPr="00AD521A" w:rsidRDefault="000B377F"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0B377F" w:rsidRPr="00AD521A" w:rsidRDefault="000B377F" w:rsidP="00AF4342">
            <w:pPr>
              <w:pStyle w:val="TAH"/>
              <w:rPr>
                <w:rFonts w:cs="Arial"/>
                <w:lang w:eastAsia="ja-JP"/>
              </w:rPr>
            </w:pPr>
            <w:r w:rsidRPr="00AD521A">
              <w:rPr>
                <w:rFonts w:cs="Arial"/>
                <w:lang w:eastAsia="ja-JP"/>
              </w:rPr>
              <w:t>Presence</w:t>
            </w:r>
          </w:p>
        </w:tc>
        <w:tc>
          <w:tcPr>
            <w:tcW w:w="1276" w:type="dxa"/>
          </w:tcPr>
          <w:p w14:paraId="5E2C1E8F" w14:textId="77777777" w:rsidR="000B377F" w:rsidRPr="00AD521A" w:rsidRDefault="000B377F" w:rsidP="00AF4342">
            <w:pPr>
              <w:pStyle w:val="TAH"/>
              <w:rPr>
                <w:rFonts w:cs="Arial"/>
                <w:lang w:eastAsia="ja-JP"/>
              </w:rPr>
            </w:pPr>
            <w:r w:rsidRPr="00AD521A">
              <w:rPr>
                <w:rFonts w:cs="Arial"/>
                <w:lang w:eastAsia="ja-JP"/>
              </w:rPr>
              <w:t>Range</w:t>
            </w:r>
          </w:p>
        </w:tc>
        <w:tc>
          <w:tcPr>
            <w:tcW w:w="1559" w:type="dxa"/>
          </w:tcPr>
          <w:p w14:paraId="5D9D3282" w14:textId="77777777" w:rsidR="000B377F" w:rsidRPr="00AD521A" w:rsidRDefault="000B377F" w:rsidP="00AF4342">
            <w:pPr>
              <w:pStyle w:val="TAH"/>
              <w:rPr>
                <w:rFonts w:cs="Arial"/>
                <w:lang w:eastAsia="ja-JP"/>
              </w:rPr>
            </w:pPr>
            <w:r w:rsidRPr="00AD521A">
              <w:rPr>
                <w:rFonts w:cs="Arial"/>
                <w:lang w:eastAsia="ja-JP"/>
              </w:rPr>
              <w:t>IE type and reference</w:t>
            </w:r>
          </w:p>
        </w:tc>
        <w:tc>
          <w:tcPr>
            <w:tcW w:w="1701" w:type="dxa"/>
          </w:tcPr>
          <w:p w14:paraId="72A787E8" w14:textId="77777777" w:rsidR="000B377F" w:rsidRPr="00AD521A" w:rsidRDefault="000B377F" w:rsidP="00AF4342">
            <w:pPr>
              <w:pStyle w:val="TAH"/>
              <w:rPr>
                <w:rFonts w:cs="Arial"/>
                <w:lang w:eastAsia="ja-JP"/>
              </w:rPr>
            </w:pPr>
            <w:r w:rsidRPr="00AD521A">
              <w:rPr>
                <w:rFonts w:cs="Arial"/>
                <w:lang w:eastAsia="ja-JP"/>
              </w:rPr>
              <w:t>Semantics description</w:t>
            </w:r>
          </w:p>
        </w:tc>
        <w:tc>
          <w:tcPr>
            <w:tcW w:w="1134" w:type="dxa"/>
          </w:tcPr>
          <w:p w14:paraId="2015B197" w14:textId="77777777" w:rsidR="000B377F" w:rsidRPr="00AD521A" w:rsidRDefault="000B377F" w:rsidP="00AF4342">
            <w:pPr>
              <w:pStyle w:val="TAH"/>
              <w:rPr>
                <w:rFonts w:cs="Arial"/>
                <w:lang w:eastAsia="ja-JP"/>
              </w:rPr>
            </w:pPr>
            <w:ins w:id="175" w:author="倪春林" w:date="2020-03-02T18:19:00Z">
              <w:r w:rsidRPr="008D0EDE">
                <w:rPr>
                  <w:rFonts w:cs="Arial"/>
                  <w:lang w:eastAsia="ja-JP"/>
                </w:rPr>
                <w:t>Criticality</w:t>
              </w:r>
            </w:ins>
          </w:p>
        </w:tc>
        <w:tc>
          <w:tcPr>
            <w:tcW w:w="1134" w:type="dxa"/>
          </w:tcPr>
          <w:p w14:paraId="7B4AAD51" w14:textId="77777777" w:rsidR="000B377F" w:rsidRPr="00AD521A" w:rsidRDefault="000B377F" w:rsidP="00AF4342">
            <w:pPr>
              <w:pStyle w:val="TAH"/>
              <w:rPr>
                <w:rFonts w:cs="Arial"/>
                <w:lang w:eastAsia="ja-JP"/>
              </w:rPr>
            </w:pPr>
            <w:ins w:id="176" w:author="倪春林" w:date="2020-03-02T18:19:00Z">
              <w:r w:rsidRPr="008D0EDE">
                <w:rPr>
                  <w:rFonts w:cs="Arial"/>
                  <w:lang w:eastAsia="ja-JP"/>
                </w:rPr>
                <w:t>Assigned Criticality</w:t>
              </w:r>
            </w:ins>
          </w:p>
        </w:tc>
      </w:tr>
      <w:tr w:rsidR="000B377F" w:rsidRPr="00AD521A" w14:paraId="4EBC3F33" w14:textId="77777777" w:rsidTr="003120D8">
        <w:tc>
          <w:tcPr>
            <w:tcW w:w="1843" w:type="dxa"/>
          </w:tcPr>
          <w:p w14:paraId="2FF62845" w14:textId="77777777" w:rsidR="000B377F" w:rsidRPr="00AD521A" w:rsidRDefault="000B377F"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0B377F" w:rsidRPr="00AD521A" w:rsidRDefault="000B377F" w:rsidP="00AF4342">
            <w:pPr>
              <w:pStyle w:val="TAL"/>
              <w:rPr>
                <w:rFonts w:cs="Arial"/>
                <w:lang w:eastAsia="ja-JP"/>
              </w:rPr>
            </w:pPr>
            <w:r w:rsidRPr="00AD521A">
              <w:rPr>
                <w:rFonts w:cs="Arial"/>
                <w:lang w:eastAsia="ja-JP"/>
              </w:rPr>
              <w:t>M</w:t>
            </w:r>
          </w:p>
        </w:tc>
        <w:tc>
          <w:tcPr>
            <w:tcW w:w="1276" w:type="dxa"/>
          </w:tcPr>
          <w:p w14:paraId="1D6186C9" w14:textId="77777777" w:rsidR="000B377F" w:rsidRPr="00AD521A" w:rsidRDefault="000B377F" w:rsidP="00AF4342">
            <w:pPr>
              <w:pStyle w:val="TAL"/>
              <w:rPr>
                <w:i/>
                <w:lang w:eastAsia="ja-JP"/>
              </w:rPr>
            </w:pPr>
          </w:p>
        </w:tc>
        <w:tc>
          <w:tcPr>
            <w:tcW w:w="1559" w:type="dxa"/>
          </w:tcPr>
          <w:p w14:paraId="417C9806" w14:textId="77777777" w:rsidR="000B377F" w:rsidRPr="00AD521A" w:rsidRDefault="000B377F" w:rsidP="00AF4342">
            <w:pPr>
              <w:pStyle w:val="TAL"/>
              <w:rPr>
                <w:lang w:eastAsia="ja-JP"/>
              </w:rPr>
            </w:pPr>
            <w:r w:rsidRPr="00AD521A">
              <w:rPr>
                <w:rFonts w:cs="Arial"/>
                <w:lang w:eastAsia="ja-JP"/>
              </w:rPr>
              <w:t>OCTET STRING</w:t>
            </w:r>
          </w:p>
        </w:tc>
        <w:tc>
          <w:tcPr>
            <w:tcW w:w="1701" w:type="dxa"/>
          </w:tcPr>
          <w:p w14:paraId="63E0F133" w14:textId="77777777" w:rsidR="000B377F" w:rsidRPr="00AD521A" w:rsidRDefault="000B377F" w:rsidP="00AF4342">
            <w:pPr>
              <w:pStyle w:val="TAL"/>
              <w:rPr>
                <w:rFonts w:cs="Arial"/>
                <w:lang w:eastAsia="ja-JP"/>
              </w:rPr>
            </w:pPr>
            <w:r w:rsidRPr="00AD521A">
              <w:rPr>
                <w:rFonts w:cs="Arial"/>
                <w:lang w:eastAsia="ja-JP"/>
              </w:rPr>
              <w:t xml:space="preserve">Includes the RRC </w:t>
            </w:r>
            <w:proofErr w:type="spellStart"/>
            <w:r w:rsidRPr="00AD521A">
              <w:rPr>
                <w:rFonts w:cs="Arial"/>
                <w:i/>
                <w:lang w:eastAsia="ja-JP"/>
              </w:rPr>
              <w:t>HandoverCommand</w:t>
            </w:r>
            <w:proofErr w:type="spellEnd"/>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0B377F" w:rsidRPr="00AD521A" w:rsidRDefault="000B377F" w:rsidP="00AF4342">
            <w:pPr>
              <w:pStyle w:val="TAL"/>
              <w:rPr>
                <w:lang w:eastAsia="ja-JP"/>
              </w:rPr>
            </w:pPr>
            <w:r w:rsidRPr="00AD521A">
              <w:rPr>
                <w:rFonts w:cs="Arial"/>
                <w:lang w:eastAsia="ja-JP"/>
              </w:rPr>
              <w:t xml:space="preserve">Includes the RRC </w:t>
            </w:r>
            <w:proofErr w:type="spellStart"/>
            <w:r w:rsidRPr="00AD521A">
              <w:rPr>
                <w:rFonts w:cs="Arial"/>
                <w:i/>
                <w:lang w:eastAsia="ja-JP"/>
              </w:rPr>
              <w:t>HandoverCommand</w:t>
            </w:r>
            <w:proofErr w:type="spellEnd"/>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0B377F" w:rsidRPr="00AD521A" w:rsidRDefault="000B377F" w:rsidP="00AF4342">
            <w:pPr>
              <w:pStyle w:val="TAL"/>
              <w:rPr>
                <w:rFonts w:cs="Arial"/>
                <w:lang w:eastAsia="ja-JP"/>
              </w:rPr>
            </w:pPr>
            <w:ins w:id="177" w:author="CATT" w:date="2020-02-08T19:53:00Z">
              <w:r w:rsidRPr="008D0EDE">
                <w:rPr>
                  <w:rFonts w:cs="Arial"/>
                  <w:lang w:eastAsia="ja-JP"/>
                </w:rPr>
                <w:t>-</w:t>
              </w:r>
            </w:ins>
          </w:p>
        </w:tc>
        <w:tc>
          <w:tcPr>
            <w:tcW w:w="1134" w:type="dxa"/>
          </w:tcPr>
          <w:p w14:paraId="07547940" w14:textId="77777777" w:rsidR="000B377F" w:rsidRPr="00AD521A" w:rsidRDefault="000B377F" w:rsidP="00AF4342">
            <w:pPr>
              <w:pStyle w:val="TAL"/>
              <w:rPr>
                <w:rFonts w:cs="Arial"/>
                <w:lang w:eastAsia="ja-JP"/>
              </w:rPr>
            </w:pPr>
          </w:p>
        </w:tc>
      </w:tr>
      <w:tr w:rsidR="000B377F" w:rsidRPr="00AD521A" w14:paraId="4B537FD1" w14:textId="77777777" w:rsidTr="0047712B">
        <w:trPr>
          <w:ins w:id="178" w:author="倪春林" w:date="2020-03-02T18:16:00Z"/>
        </w:trPr>
        <w:tc>
          <w:tcPr>
            <w:tcW w:w="1843" w:type="dxa"/>
            <w:tcBorders>
              <w:top w:val="single" w:sz="4" w:space="0" w:color="auto"/>
              <w:left w:val="single" w:sz="4" w:space="0" w:color="auto"/>
              <w:bottom w:val="single" w:sz="4" w:space="0" w:color="auto"/>
              <w:right w:val="single" w:sz="4" w:space="0" w:color="auto"/>
            </w:tcBorders>
          </w:tcPr>
          <w:p w14:paraId="26D17526" w14:textId="70D55F50" w:rsidR="000B377F" w:rsidRPr="00AD521A" w:rsidRDefault="000B377F" w:rsidP="00620748">
            <w:pPr>
              <w:pStyle w:val="TAL"/>
              <w:rPr>
                <w:ins w:id="179" w:author="倪春林" w:date="2020-03-02T18:16:00Z"/>
                <w:rFonts w:cs="Arial"/>
                <w:lang w:eastAsia="ja-JP"/>
              </w:rPr>
            </w:pPr>
            <w:ins w:id="180" w:author="倪春林" w:date="2020-03-02T18:16:00Z">
              <w:r w:rsidRPr="0047712B">
                <w:rPr>
                  <w:rFonts w:cs="Arial" w:hint="eastAsia"/>
                  <w:lang w:eastAsia="ja-JP"/>
                </w:rPr>
                <w:t>DAPS Re</w:t>
              </w:r>
            </w:ins>
            <w:ins w:id="181" w:author="倪春林" w:date="2020-03-05T21:05:00Z">
              <w:r w:rsidR="00417F16">
                <w:rPr>
                  <w:rFonts w:cs="Arial" w:hint="eastAsia"/>
                  <w:lang w:eastAsia="zh-CN"/>
                </w:rPr>
                <w:t>s</w:t>
              </w:r>
            </w:ins>
            <w:ins w:id="182" w:author="倪春林" w:date="2020-03-02T18:16:00Z">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4C8802AE" w14:textId="77777777" w:rsidR="000B377F" w:rsidRPr="00AD521A" w:rsidRDefault="000B377F" w:rsidP="00620748">
            <w:pPr>
              <w:pStyle w:val="TAL"/>
              <w:rPr>
                <w:ins w:id="183" w:author="倪春林" w:date="2020-03-02T18:16:00Z"/>
                <w:rFonts w:cs="Arial"/>
                <w:lang w:eastAsia="ja-JP"/>
              </w:rPr>
            </w:pPr>
            <w:ins w:id="184" w:author="倪春林" w:date="2020-03-02T18:16: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8DB98D1" w14:textId="77777777" w:rsidR="000B377F" w:rsidRPr="00AD521A" w:rsidRDefault="000B377F" w:rsidP="00620748">
            <w:pPr>
              <w:pStyle w:val="TAL"/>
              <w:rPr>
                <w:ins w:id="185" w:author="倪春林" w:date="2020-03-02T18:16: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3B8247F8" w14:textId="77777777" w:rsidR="000B377F" w:rsidRPr="00AD521A" w:rsidRDefault="000B377F" w:rsidP="00620748">
            <w:pPr>
              <w:pStyle w:val="TAL"/>
              <w:rPr>
                <w:ins w:id="186" w:author="倪春林" w:date="2020-03-02T18:16:00Z"/>
                <w:rFonts w:cs="Arial"/>
                <w:lang w:eastAsia="ja-JP"/>
              </w:rPr>
            </w:pPr>
            <w:ins w:id="187" w:author="倪春林" w:date="2020-03-02T18:16:00Z">
              <w:r w:rsidRPr="00FF1BAF">
                <w:rPr>
                  <w:rFonts w:cs="Arial"/>
                  <w:lang w:eastAsia="ja-JP"/>
                </w:rPr>
                <w:t>9.</w:t>
              </w:r>
              <w:r>
                <w:rPr>
                  <w:rFonts w:cs="Arial" w:hint="eastAsia"/>
                  <w:lang w:eastAsia="ja-JP"/>
                </w:rPr>
                <w:t>3.1.</w:t>
              </w:r>
              <w:r w:rsidRPr="00FF1BAF">
                <w:rPr>
                  <w:rFonts w:cs="Arial"/>
                  <w:lang w:eastAsia="ja-JP"/>
                </w:rPr>
                <w:t>.</w:t>
              </w:r>
              <w:r>
                <w:rPr>
                  <w:rFonts w:cs="Arial" w:hint="eastAsia"/>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100FB7DC" w14:textId="77777777" w:rsidR="000B377F" w:rsidRPr="00AD521A" w:rsidRDefault="000B377F" w:rsidP="00620748">
            <w:pPr>
              <w:pStyle w:val="TAL"/>
              <w:rPr>
                <w:ins w:id="188" w:author="倪春林" w:date="2020-03-02T18:1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60D2054" w14:textId="77777777" w:rsidR="000B377F" w:rsidRPr="00AD521A" w:rsidRDefault="000B377F" w:rsidP="00620748">
            <w:pPr>
              <w:pStyle w:val="TAL"/>
              <w:rPr>
                <w:ins w:id="189" w:author="倪春林" w:date="2020-03-02T18:16:00Z"/>
                <w:rFonts w:cs="Arial"/>
                <w:lang w:eastAsia="ja-JP"/>
              </w:rPr>
            </w:pPr>
            <w:ins w:id="190" w:author="倪春林" w:date="2020-03-02T18:16: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09E1335" w14:textId="77777777" w:rsidR="000B377F" w:rsidRPr="00AD521A" w:rsidRDefault="000B377F" w:rsidP="00620748">
            <w:pPr>
              <w:pStyle w:val="TAL"/>
              <w:rPr>
                <w:ins w:id="191" w:author="倪春林" w:date="2020-03-02T18:16:00Z"/>
                <w:rFonts w:cs="Arial"/>
                <w:lang w:eastAsia="ja-JP"/>
              </w:rPr>
            </w:pPr>
            <w:ins w:id="192" w:author="倪春林" w:date="2020-03-02T18:16: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193" w:name="_Toc29503469"/>
      <w:bookmarkStart w:id="194" w:name="_Toc20955198"/>
      <w:r>
        <w:t>9.3.1.34</w:t>
      </w:r>
      <w:r>
        <w:tab/>
        <w:t>DRBs to QoS Flows Mapping List</w:t>
      </w:r>
      <w:bookmarkEnd w:id="193"/>
      <w:bookmarkEnd w:id="194"/>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0B377F"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0B377F" w:rsidRDefault="000B377F"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0B377F" w:rsidRDefault="000B377F"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0B377F" w:rsidRDefault="000B377F"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0B377F" w:rsidRDefault="000B377F"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0B377F" w:rsidRDefault="000B377F"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77777777" w:rsidR="000B377F" w:rsidRDefault="000B377F" w:rsidP="00620748">
            <w:pPr>
              <w:pStyle w:val="TAH"/>
              <w:rPr>
                <w:rFonts w:cs="Arial"/>
                <w:lang w:eastAsia="ja-JP"/>
              </w:rPr>
            </w:pPr>
            <w:ins w:id="195" w:author="倪春林" w:date="2020-03-02T18:18: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77777777" w:rsidR="000B377F" w:rsidRDefault="000B377F" w:rsidP="00620748">
            <w:pPr>
              <w:pStyle w:val="TAH"/>
              <w:rPr>
                <w:rFonts w:cs="Arial"/>
                <w:lang w:eastAsia="ja-JP"/>
              </w:rPr>
            </w:pPr>
            <w:ins w:id="196" w:author="倪春林" w:date="2020-03-02T18:18:00Z">
              <w:r w:rsidRPr="008D0EDE">
                <w:rPr>
                  <w:rFonts w:cs="Arial"/>
                  <w:lang w:eastAsia="ja-JP"/>
                </w:rPr>
                <w:t>Assigned Criticality</w:t>
              </w:r>
            </w:ins>
          </w:p>
        </w:tc>
      </w:tr>
      <w:tr w:rsidR="000B377F"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0B377F" w:rsidRDefault="000B377F"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0B377F" w:rsidRDefault="000B377F"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0B377F" w:rsidRDefault="000B377F" w:rsidP="00620748">
            <w:pPr>
              <w:pStyle w:val="TAL"/>
              <w:rPr>
                <w:i/>
                <w:lang w:eastAsia="ja-JP"/>
              </w:rPr>
            </w:pPr>
            <w:r>
              <w:rPr>
                <w:i/>
                <w:lang w:eastAsia="ja-JP"/>
              </w:rPr>
              <w:t>1..&lt;</w:t>
            </w:r>
            <w:proofErr w:type="spellStart"/>
            <w:r>
              <w:rPr>
                <w:i/>
                <w:lang w:eastAsia="ja-JP"/>
              </w:rPr>
              <w:t>maxnoofDRBs</w:t>
            </w:r>
            <w:proofErr w:type="spellEnd"/>
            <w:r>
              <w:rPr>
                <w:i/>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0B377F" w:rsidRDefault="000B377F"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0B377F" w:rsidRDefault="000B377F"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0B377F" w:rsidRDefault="000B377F" w:rsidP="00620748">
            <w:pPr>
              <w:pStyle w:val="TAL"/>
              <w:rPr>
                <w:lang w:eastAsia="ja-JP"/>
              </w:rPr>
            </w:pPr>
          </w:p>
        </w:tc>
      </w:tr>
      <w:tr w:rsidR="000B377F"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0B377F" w:rsidRDefault="000B377F"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0B377F" w:rsidRDefault="000B377F"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0B377F" w:rsidRDefault="000B377F"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0B377F" w:rsidRDefault="000B377F"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0B377F" w:rsidRDefault="000B377F"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0B377F" w:rsidRDefault="000B377F" w:rsidP="00620748">
            <w:pPr>
              <w:pStyle w:val="TAL"/>
              <w:rPr>
                <w:lang w:eastAsia="ja-JP"/>
              </w:rPr>
            </w:pPr>
          </w:p>
        </w:tc>
      </w:tr>
      <w:tr w:rsidR="000B377F"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0B377F" w:rsidRDefault="000B377F"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0B377F" w:rsidRDefault="000B377F"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0B377F" w:rsidRDefault="000B377F"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0B377F" w:rsidRDefault="000B377F"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0B377F" w:rsidRDefault="000B377F"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0B377F" w:rsidRDefault="000B377F"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0B377F" w:rsidRDefault="000B377F" w:rsidP="00620748">
            <w:pPr>
              <w:pStyle w:val="TAL"/>
              <w:rPr>
                <w:lang w:eastAsia="ja-JP"/>
              </w:rPr>
            </w:pPr>
          </w:p>
        </w:tc>
      </w:tr>
      <w:tr w:rsidR="000B377F" w14:paraId="5FB33914" w14:textId="77777777" w:rsidTr="0047712B">
        <w:trPr>
          <w:ins w:id="197" w:author="倪春林" w:date="2020-03-02T18:17:00Z"/>
        </w:trPr>
        <w:tc>
          <w:tcPr>
            <w:tcW w:w="2127" w:type="dxa"/>
            <w:tcBorders>
              <w:top w:val="single" w:sz="4" w:space="0" w:color="auto"/>
              <w:left w:val="single" w:sz="4" w:space="0" w:color="auto"/>
              <w:bottom w:val="single" w:sz="4" w:space="0" w:color="auto"/>
              <w:right w:val="single" w:sz="4" w:space="0" w:color="auto"/>
            </w:tcBorders>
            <w:hideMark/>
          </w:tcPr>
          <w:p w14:paraId="45C7BC57" w14:textId="77777777" w:rsidR="000B377F" w:rsidRPr="00B0118F" w:rsidRDefault="000B377F" w:rsidP="00620748">
            <w:pPr>
              <w:pStyle w:val="TAL"/>
              <w:ind w:left="75"/>
              <w:rPr>
                <w:ins w:id="198" w:author="倪春林" w:date="2020-03-02T18:17:00Z"/>
                <w:rFonts w:eastAsia="Batang"/>
                <w:szCs w:val="18"/>
              </w:rPr>
            </w:pPr>
            <w:ins w:id="199" w:author="倪春林" w:date="2020-03-02T18:17:00Z">
              <w:r w:rsidRPr="00B0118F">
                <w:rPr>
                  <w:rFonts w:eastAsia="Batang"/>
                  <w:szCs w:val="18"/>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1A91270E" w14:textId="77777777" w:rsidR="000B377F" w:rsidRPr="00B0118F" w:rsidRDefault="000B377F" w:rsidP="00620748">
            <w:pPr>
              <w:pStyle w:val="TAL"/>
              <w:rPr>
                <w:ins w:id="200" w:author="倪春林" w:date="2020-03-02T18:17:00Z"/>
                <w:rFonts w:cs="Arial"/>
                <w:szCs w:val="18"/>
                <w:lang w:eastAsia="ja-JP"/>
              </w:rPr>
            </w:pPr>
            <w:ins w:id="201" w:author="倪春林" w:date="2020-03-02T18:17:00Z">
              <w:r w:rsidRPr="00B0118F">
                <w:rPr>
                  <w:rFonts w:cs="Arial"/>
                  <w:szCs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D940892" w14:textId="77777777" w:rsidR="000B377F" w:rsidRPr="004C6F35" w:rsidRDefault="000B377F" w:rsidP="00620748">
            <w:pPr>
              <w:pStyle w:val="TAL"/>
              <w:rPr>
                <w:ins w:id="202" w:author="倪春林" w:date="2020-03-02T18:17:00Z"/>
                <w: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319A3A1" w14:textId="77777777" w:rsidR="000B377F" w:rsidRPr="004C6F35" w:rsidRDefault="000B377F" w:rsidP="00620748">
            <w:pPr>
              <w:pStyle w:val="TAL"/>
              <w:rPr>
                <w:ins w:id="203" w:author="倪春林" w:date="2020-03-02T18:17:00Z"/>
                <w:szCs w:val="18"/>
                <w:lang w:eastAsia="ja-JP"/>
              </w:rPr>
            </w:pPr>
            <w:ins w:id="204" w:author="倪春林" w:date="2020-03-02T18:17:00Z">
              <w:r w:rsidRPr="004C6F35">
                <w:rPr>
                  <w:szCs w:val="18"/>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49A7221E" w14:textId="77777777" w:rsidR="000B377F" w:rsidRPr="004C6F35" w:rsidRDefault="000B377F" w:rsidP="00620748">
            <w:pPr>
              <w:pStyle w:val="TAL"/>
              <w:rPr>
                <w:ins w:id="205" w:author="倪春林" w:date="2020-03-02T18:17:00Z"/>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D4AF71" w14:textId="77777777" w:rsidR="000B377F" w:rsidRPr="004C6F35" w:rsidRDefault="000B377F" w:rsidP="00620748">
            <w:pPr>
              <w:pStyle w:val="TAL"/>
              <w:rPr>
                <w:ins w:id="206" w:author="倪春林" w:date="2020-03-02T18:17:00Z"/>
                <w:szCs w:val="18"/>
                <w:lang w:eastAsia="ja-JP"/>
              </w:rPr>
            </w:pPr>
            <w:ins w:id="207" w:author="倪春林" w:date="2020-03-02T18:17:00Z">
              <w:r w:rsidRPr="004C6F35">
                <w:rPr>
                  <w:szCs w:val="18"/>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195B5406" w14:textId="77777777" w:rsidR="000B377F" w:rsidRPr="004C6F35" w:rsidRDefault="000B377F" w:rsidP="00620748">
            <w:pPr>
              <w:pStyle w:val="TAL"/>
              <w:rPr>
                <w:ins w:id="208" w:author="倪春林" w:date="2020-03-02T18:17:00Z"/>
                <w:szCs w:val="18"/>
                <w:lang w:eastAsia="ja-JP"/>
              </w:rPr>
            </w:pPr>
            <w:ins w:id="209" w:author="倪春林" w:date="2020-03-02T18:17:00Z">
              <w:r w:rsidRPr="004C6F35">
                <w:rPr>
                  <w:szCs w:val="18"/>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proofErr w:type="spellStart"/>
            <w:r>
              <w:rPr>
                <w:lang w:eastAsia="ja-JP"/>
              </w:rPr>
              <w:t>maxnoofDRBs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ins w:id="210" w:author="CATT" w:date="2020-02-27T16:39:00Z"/>
          <w:lang w:eastAsia="zh-CN"/>
        </w:rPr>
      </w:pPr>
    </w:p>
    <w:p w14:paraId="6DBAA5DC" w14:textId="77777777" w:rsidR="0047712B" w:rsidRPr="000571E9" w:rsidRDefault="0047712B" w:rsidP="0047712B">
      <w:pPr>
        <w:rPr>
          <w:ins w:id="211" w:author="倪春林" w:date="2020-03-02T18:17:00Z"/>
          <w:del w:id="212" w:author="CATT" w:date="2020-02-27T15:44:00Z"/>
          <w:i/>
          <w:color w:val="FF0000"/>
          <w:lang w:eastAsia="zh-CN"/>
        </w:rPr>
      </w:pPr>
      <w:ins w:id="213" w:author="倪春林" w:date="2020-03-02T18:17:00Z">
        <w:r w:rsidRPr="000571E9">
          <w:rPr>
            <w:i/>
            <w:color w:val="FF0000"/>
            <w:lang w:eastAsia="zh-CN"/>
          </w:rPr>
          <w:t xml:space="preserve">Editor’s note: FFS whether the DAPS Information IE can be standardized in other forms. </w:t>
        </w:r>
        <w:proofErr w:type="spellStart"/>
        <w:r w:rsidRPr="000571E9">
          <w:rPr>
            <w:i/>
            <w:color w:val="FF0000"/>
            <w:lang w:eastAsia="zh-CN"/>
          </w:rPr>
          <w:t>E.g</w:t>
        </w:r>
        <w:proofErr w:type="spellEnd"/>
        <w:r w:rsidRPr="000571E9">
          <w:rPr>
            <w:i/>
            <w:color w:val="FF0000"/>
            <w:lang w:eastAsia="zh-CN"/>
          </w:rPr>
          <w:t>, Top-level indication + lists of DAPS DRB  or other</w:t>
        </w:r>
        <w:r w:rsidRPr="000571E9">
          <w:rPr>
            <w:rFonts w:hint="eastAsia"/>
            <w:i/>
            <w:color w:val="FF0000"/>
            <w:lang w:eastAsia="zh-CN"/>
          </w:rPr>
          <w:t>？</w:t>
        </w:r>
      </w:ins>
    </w:p>
    <w:p w14:paraId="2C79D9EB" w14:textId="77777777" w:rsidR="001C0594" w:rsidRPr="0047712B" w:rsidRDefault="001C0594" w:rsidP="00645415">
      <w:pPr>
        <w:rPr>
          <w:lang w:eastAsia="zh-CN"/>
        </w:rPr>
      </w:pPr>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67227616" w14:textId="77777777" w:rsidR="00A36BA3" w:rsidRPr="00AA5DA2" w:rsidRDefault="00A36BA3" w:rsidP="00A36BA3">
      <w:pPr>
        <w:pStyle w:val="3"/>
        <w:rPr>
          <w:ins w:id="214" w:author="倪春林" w:date="2020-03-05T10:27:00Z"/>
        </w:rPr>
      </w:pPr>
      <w:bookmarkStart w:id="215" w:name="_Toc14207848"/>
      <w:ins w:id="216" w:author="倪春林" w:date="2020-03-05T10:27:00Z">
        <w:r>
          <w:t>9.</w:t>
        </w:r>
        <w:r>
          <w:rPr>
            <w:rFonts w:hint="eastAsia"/>
            <w:lang w:eastAsia="zh-CN"/>
          </w:rPr>
          <w:t>3</w:t>
        </w:r>
        <w:r w:rsidRPr="00AA5DA2">
          <w:t>.</w:t>
        </w:r>
        <w:r>
          <w:rPr>
            <w:rFonts w:hint="eastAsia"/>
            <w:lang w:eastAsia="zh-CN"/>
          </w:rPr>
          <w:t>1</w:t>
        </w:r>
        <w:proofErr w:type="gramStart"/>
        <w:r>
          <w:rPr>
            <w:rFonts w:hint="eastAsia"/>
            <w:lang w:eastAsia="zh-CN"/>
          </w:rPr>
          <w:t>.</w:t>
        </w:r>
        <w:r>
          <w:t>x</w:t>
        </w:r>
        <w:proofErr w:type="gramEnd"/>
        <w:r w:rsidRPr="00AA5DA2">
          <w:tab/>
        </w:r>
        <w:bookmarkEnd w:id="215"/>
        <w:r>
          <w:rPr>
            <w:lang w:eastAsia="ja-JP"/>
          </w:rPr>
          <w:t>DAPS Information</w:t>
        </w:r>
      </w:ins>
    </w:p>
    <w:p w14:paraId="30192387" w14:textId="749009F2" w:rsidR="00A36BA3" w:rsidRDefault="00A36BA3" w:rsidP="00A36BA3">
      <w:pPr>
        <w:rPr>
          <w:ins w:id="217" w:author="倪春林" w:date="2020-03-05T10:27:00Z"/>
          <w:noProof/>
          <w:lang w:eastAsia="zh-CN"/>
        </w:rPr>
      </w:pPr>
      <w:ins w:id="218" w:author="倪春林" w:date="2020-03-05T10:27:00Z">
        <w:r>
          <w:t>The</w:t>
        </w:r>
        <w:r>
          <w:rPr>
            <w:i/>
            <w:iCs/>
          </w:rPr>
          <w:t xml:space="preserve"> DAPS Indicator</w:t>
        </w:r>
        <w:r>
          <w:t xml:space="preserve"> IE indicates that the source </w:t>
        </w:r>
        <w:r w:rsidRPr="00AD521A">
          <w:t xml:space="preserve">NG-RAN </w:t>
        </w:r>
      </w:ins>
      <w:ins w:id="219" w:author="倪春林" w:date="2020-03-05T10:30:00Z">
        <w:r w:rsidR="00FF623F" w:rsidRPr="00AD521A">
          <w:t>node</w:t>
        </w:r>
        <w:r w:rsidR="00FF623F">
          <w:rPr>
            <w:lang w:eastAsia="zh-CN"/>
          </w:rPr>
          <w:t xml:space="preserve"> </w:t>
        </w:r>
        <w:r w:rsidR="00FF623F">
          <w:t>requests</w:t>
        </w:r>
      </w:ins>
      <w:ins w:id="220" w:author="倪春林" w:date="2020-03-05T10:27:00Z">
        <w:r w:rsidR="00FF623F">
          <w:t xml:space="preserve"> a DAPS H</w:t>
        </w:r>
      </w:ins>
      <w:ins w:id="221" w:author="倪春林" w:date="2020-03-05T10:30:00Z">
        <w:r w:rsidR="00FF623F">
          <w:rPr>
            <w:rFonts w:hint="eastAsia"/>
            <w:lang w:eastAsia="zh-CN"/>
          </w:rPr>
          <w:t>andover</w:t>
        </w:r>
      </w:ins>
      <w:ins w:id="222" w:author="倪春林" w:date="2020-03-05T10:27:00Z">
        <w:r>
          <w:t xml:space="preserve"> for the </w:t>
        </w:r>
        <w:proofErr w:type="spellStart"/>
        <w:r>
          <w:t>concered</w:t>
        </w:r>
        <w:proofErr w:type="spellEnd"/>
        <w:r>
          <w:t xml:space="preserve"> </w:t>
        </w:r>
        <w:r>
          <w:rPr>
            <w:rFonts w:hint="eastAsia"/>
            <w:lang w:eastAsia="zh-CN"/>
          </w:rPr>
          <w:t>D</w:t>
        </w:r>
        <w:r>
          <w:t>RB</w:t>
        </w:r>
      </w:ins>
      <w:ins w:id="223" w:author="倪春林" w:date="2020-03-05T10:34:00Z">
        <w:r w:rsidR="00FF623F">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A36BA3" w14:paraId="4A53F962" w14:textId="77777777" w:rsidTr="00D062B5">
        <w:trPr>
          <w:jc w:val="center"/>
          <w:ins w:id="224" w:author="倪春林" w:date="2020-03-05T10:27:00Z"/>
        </w:trPr>
        <w:tc>
          <w:tcPr>
            <w:tcW w:w="1617" w:type="dxa"/>
            <w:tcBorders>
              <w:top w:val="single" w:sz="4" w:space="0" w:color="auto"/>
              <w:left w:val="single" w:sz="4" w:space="0" w:color="auto"/>
              <w:bottom w:val="single" w:sz="4" w:space="0" w:color="auto"/>
              <w:right w:val="single" w:sz="4" w:space="0" w:color="auto"/>
            </w:tcBorders>
            <w:hideMark/>
          </w:tcPr>
          <w:p w14:paraId="4F74BD58" w14:textId="77777777" w:rsidR="00A36BA3" w:rsidRDefault="00A36BA3" w:rsidP="00D062B5">
            <w:pPr>
              <w:pStyle w:val="TAH"/>
              <w:rPr>
                <w:ins w:id="225" w:author="倪春林" w:date="2020-03-05T10:27:00Z"/>
                <w:lang w:eastAsia="ja-JP"/>
              </w:rPr>
            </w:pPr>
            <w:ins w:id="226" w:author="倪春林" w:date="2020-03-05T10:27: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C90C7DD" w14:textId="77777777" w:rsidR="00A36BA3" w:rsidRDefault="00A36BA3" w:rsidP="00D062B5">
            <w:pPr>
              <w:pStyle w:val="TAH"/>
              <w:rPr>
                <w:ins w:id="227" w:author="倪春林" w:date="2020-03-05T10:27:00Z"/>
                <w:lang w:eastAsia="ja-JP"/>
              </w:rPr>
            </w:pPr>
            <w:ins w:id="228" w:author="倪春林" w:date="2020-03-05T10:27: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9503C87" w14:textId="77777777" w:rsidR="00A36BA3" w:rsidRDefault="00A36BA3" w:rsidP="00D062B5">
            <w:pPr>
              <w:pStyle w:val="TAH"/>
              <w:rPr>
                <w:ins w:id="229" w:author="倪春林" w:date="2020-03-05T10:27:00Z"/>
                <w:lang w:eastAsia="ja-JP"/>
              </w:rPr>
            </w:pPr>
            <w:ins w:id="230" w:author="倪春林" w:date="2020-03-05T10:27: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462EFFAD" w14:textId="77777777" w:rsidR="00A36BA3" w:rsidRDefault="00A36BA3" w:rsidP="00D062B5">
            <w:pPr>
              <w:pStyle w:val="TAH"/>
              <w:rPr>
                <w:ins w:id="231" w:author="倪春林" w:date="2020-03-05T10:27:00Z"/>
                <w:lang w:eastAsia="ja-JP"/>
              </w:rPr>
            </w:pPr>
            <w:ins w:id="232" w:author="倪春林" w:date="2020-03-05T10:27: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14137AA0" w14:textId="77777777" w:rsidR="00A36BA3" w:rsidRDefault="00A36BA3" w:rsidP="00D062B5">
            <w:pPr>
              <w:pStyle w:val="TAH"/>
              <w:rPr>
                <w:ins w:id="233" w:author="倪春林" w:date="2020-03-05T10:27:00Z"/>
                <w:lang w:eastAsia="ja-JP"/>
              </w:rPr>
            </w:pPr>
            <w:ins w:id="234" w:author="倪春林" w:date="2020-03-05T10:27:00Z">
              <w:r>
                <w:rPr>
                  <w:lang w:eastAsia="ja-JP"/>
                </w:rPr>
                <w:t>Semantics description</w:t>
              </w:r>
            </w:ins>
          </w:p>
        </w:tc>
      </w:tr>
      <w:tr w:rsidR="00A36BA3" w14:paraId="48FBD177" w14:textId="77777777" w:rsidTr="00D062B5">
        <w:trPr>
          <w:jc w:val="center"/>
          <w:ins w:id="235" w:author="倪春林" w:date="2020-03-05T10:27:00Z"/>
        </w:trPr>
        <w:tc>
          <w:tcPr>
            <w:tcW w:w="1617" w:type="dxa"/>
            <w:tcBorders>
              <w:top w:val="single" w:sz="4" w:space="0" w:color="auto"/>
              <w:left w:val="single" w:sz="4" w:space="0" w:color="auto"/>
              <w:bottom w:val="single" w:sz="4" w:space="0" w:color="auto"/>
              <w:right w:val="single" w:sz="4" w:space="0" w:color="auto"/>
            </w:tcBorders>
            <w:hideMark/>
          </w:tcPr>
          <w:p w14:paraId="1292F35B" w14:textId="77777777" w:rsidR="00A36BA3" w:rsidRDefault="00A36BA3" w:rsidP="00D062B5">
            <w:pPr>
              <w:pStyle w:val="TAL"/>
              <w:rPr>
                <w:ins w:id="236" w:author="倪春林" w:date="2020-03-05T10:27:00Z"/>
                <w:lang w:eastAsia="ja-JP"/>
              </w:rPr>
            </w:pPr>
            <w:ins w:id="237" w:author="倪春林" w:date="2020-03-05T10:27: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2A8E99DD" w14:textId="77777777" w:rsidR="00A36BA3" w:rsidRDefault="00A36BA3" w:rsidP="00D062B5">
            <w:pPr>
              <w:pStyle w:val="TAL"/>
              <w:rPr>
                <w:ins w:id="238" w:author="倪春林" w:date="2020-03-05T10:27:00Z"/>
                <w:lang w:eastAsia="ja-JP"/>
              </w:rPr>
            </w:pPr>
            <w:ins w:id="239" w:author="倪春林" w:date="2020-03-05T10:27: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BB188C7" w14:textId="77777777" w:rsidR="00A36BA3" w:rsidRDefault="00A36BA3" w:rsidP="00D062B5">
            <w:pPr>
              <w:pStyle w:val="TAL"/>
              <w:rPr>
                <w:ins w:id="240" w:author="倪春林" w:date="2020-03-05T10:27: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24D91DCD" w14:textId="40BA20C0" w:rsidR="00A36BA3" w:rsidRDefault="00A36BA3" w:rsidP="00D062B5">
            <w:pPr>
              <w:pStyle w:val="TAL"/>
              <w:rPr>
                <w:ins w:id="241" w:author="倪春林" w:date="2020-03-05T10:27:00Z"/>
                <w:u w:val="single"/>
                <w:lang w:val="en-US" w:eastAsia="zh-CN"/>
              </w:rPr>
            </w:pPr>
            <w:ins w:id="242" w:author="倪春林" w:date="2020-03-05T10:27:00Z">
              <w:r>
                <w:rPr>
                  <w:u w:val="single"/>
                  <w:lang w:val="en-US" w:eastAsia="ja-JP"/>
                </w:rPr>
                <w:t xml:space="preserve">ENUMERATED (DAPS </w:t>
              </w:r>
            </w:ins>
            <w:ins w:id="243" w:author="倪春林" w:date="2020-03-05T17:18:00Z">
              <w:r w:rsidR="007D68E1">
                <w:rPr>
                  <w:rFonts w:hint="eastAsia"/>
                  <w:u w:val="single"/>
                  <w:lang w:val="en-US" w:eastAsia="zh-CN"/>
                </w:rPr>
                <w:t xml:space="preserve">HO </w:t>
              </w:r>
            </w:ins>
            <w:ins w:id="244" w:author="倪春林" w:date="2020-03-05T10:27:00Z">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3858FD57" w14:textId="7F58065A" w:rsidR="00A36BA3" w:rsidRDefault="00A36BA3" w:rsidP="00FF623F">
            <w:pPr>
              <w:pStyle w:val="TAC"/>
              <w:rPr>
                <w:ins w:id="245" w:author="倪春林" w:date="2020-03-05T10:27:00Z"/>
                <w:lang w:eastAsia="ja-JP"/>
              </w:rPr>
            </w:pPr>
            <w:ins w:id="246" w:author="倪春林" w:date="2020-03-05T10:27:00Z">
              <w:r>
                <w:rPr>
                  <w:lang w:eastAsia="ja-JP"/>
                </w:rPr>
                <w:t>Indicates that</w:t>
              </w:r>
              <w:r>
                <w:t xml:space="preserve"> DAPS H</w:t>
              </w:r>
            </w:ins>
            <w:ins w:id="247" w:author="倪春林" w:date="2020-03-05T10:30:00Z">
              <w:r w:rsidR="00FF623F">
                <w:rPr>
                  <w:rFonts w:hint="eastAsia"/>
                  <w:lang w:eastAsia="zh-CN"/>
                </w:rPr>
                <w:t>andover</w:t>
              </w:r>
            </w:ins>
            <w:ins w:id="248" w:author="倪春林" w:date="2020-03-05T10:27:00Z">
              <w:r>
                <w:t xml:space="preserve"> is requested</w:t>
              </w:r>
            </w:ins>
          </w:p>
        </w:tc>
      </w:tr>
    </w:tbl>
    <w:p w14:paraId="7F9F9A6B" w14:textId="77777777" w:rsidR="00A36BA3" w:rsidRDefault="00A36BA3" w:rsidP="00A36BA3">
      <w:pPr>
        <w:rPr>
          <w:ins w:id="249" w:author="倪春林" w:date="2020-03-05T10:27:00Z"/>
          <w:noProof/>
          <w:lang w:eastAsia="zh-CN"/>
        </w:rPr>
      </w:pPr>
    </w:p>
    <w:p w14:paraId="6328975C" w14:textId="77777777" w:rsidR="0047712B" w:rsidRPr="00AA5DA2" w:rsidRDefault="0047712B" w:rsidP="0047712B">
      <w:pPr>
        <w:pStyle w:val="3"/>
        <w:rPr>
          <w:ins w:id="250" w:author="倪春林" w:date="2020-03-02T18:18:00Z"/>
        </w:rPr>
      </w:pPr>
      <w:ins w:id="251" w:author="倪春林" w:date="2020-03-02T18:18:00Z">
        <w:r>
          <w:t>9.</w:t>
        </w:r>
        <w:r>
          <w:rPr>
            <w:rFonts w:hint="eastAsia"/>
            <w:lang w:eastAsia="zh-CN"/>
          </w:rPr>
          <w:t>3</w:t>
        </w:r>
        <w:r w:rsidRPr="00AA5DA2">
          <w:t>.</w:t>
        </w:r>
        <w:r>
          <w:rPr>
            <w:rFonts w:hint="eastAsia"/>
            <w:lang w:eastAsia="zh-CN"/>
          </w:rPr>
          <w:t>1.</w:t>
        </w:r>
        <w:r>
          <w:t>y</w:t>
        </w:r>
        <w:r w:rsidRPr="00AA5DA2">
          <w:tab/>
        </w:r>
        <w:r>
          <w:rPr>
            <w:lang w:eastAsia="ja-JP"/>
          </w:rPr>
          <w:t xml:space="preserve">DAPS </w:t>
        </w:r>
        <w:r>
          <w:rPr>
            <w:rFonts w:hint="eastAsia"/>
            <w:lang w:eastAsia="zh-CN"/>
          </w:rPr>
          <w:t xml:space="preserve">Response </w:t>
        </w:r>
        <w:r>
          <w:rPr>
            <w:lang w:eastAsia="ja-JP"/>
          </w:rPr>
          <w:t>Information</w:t>
        </w:r>
      </w:ins>
    </w:p>
    <w:p w14:paraId="27439664" w14:textId="77777777" w:rsidR="0047712B" w:rsidRPr="006554A7" w:rsidRDefault="0047712B" w:rsidP="0047712B">
      <w:pPr>
        <w:rPr>
          <w:ins w:id="252" w:author="倪春林" w:date="2020-03-02T18:18:00Z"/>
          <w:lang w:eastAsia="zh-CN"/>
        </w:rPr>
      </w:pPr>
      <w:ins w:id="253" w:author="倪春林" w:date="2020-03-02T18:18:00Z">
        <w:r>
          <w:t>The</w:t>
        </w:r>
        <w:r w:rsidRPr="003120D8">
          <w:t xml:space="preserve"> </w:t>
        </w:r>
        <w:r w:rsidRPr="003120D8">
          <w:rPr>
            <w:i/>
          </w:rPr>
          <w:t xml:space="preserve">DAPS Response Indicator </w:t>
        </w:r>
        <w:r>
          <w:t xml:space="preserve">IE indicates that </w:t>
        </w:r>
        <w:r w:rsidRPr="003120D8">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47712B" w14:paraId="24E97E87" w14:textId="77777777" w:rsidTr="00FF623F">
        <w:trPr>
          <w:jc w:val="center"/>
          <w:ins w:id="254"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14:paraId="66ED385E" w14:textId="77777777" w:rsidR="0047712B" w:rsidRDefault="0047712B" w:rsidP="00620748">
            <w:pPr>
              <w:pStyle w:val="TAH"/>
              <w:rPr>
                <w:ins w:id="255" w:author="倪春林" w:date="2020-03-02T18:18:00Z"/>
                <w:lang w:eastAsia="ja-JP"/>
              </w:rPr>
            </w:pPr>
            <w:ins w:id="256" w:author="倪春林" w:date="2020-03-02T18:18:00Z">
              <w:r>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5985746" w14:textId="77777777" w:rsidR="0047712B" w:rsidRDefault="0047712B" w:rsidP="00620748">
            <w:pPr>
              <w:pStyle w:val="TAH"/>
              <w:rPr>
                <w:ins w:id="257" w:author="倪春林" w:date="2020-03-02T18:18:00Z"/>
                <w:lang w:eastAsia="ja-JP"/>
              </w:rPr>
            </w:pPr>
            <w:ins w:id="258" w:author="倪春林" w:date="2020-03-02T18:18: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58EC33" w14:textId="77777777" w:rsidR="0047712B" w:rsidRDefault="0047712B" w:rsidP="00620748">
            <w:pPr>
              <w:pStyle w:val="TAH"/>
              <w:rPr>
                <w:ins w:id="259" w:author="倪春林" w:date="2020-03-02T18:18:00Z"/>
                <w:lang w:eastAsia="ja-JP"/>
              </w:rPr>
            </w:pPr>
            <w:ins w:id="260" w:author="倪春林" w:date="2020-03-02T18:18: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5E6A3D36" w14:textId="77777777" w:rsidR="0047712B" w:rsidRDefault="0047712B" w:rsidP="00620748">
            <w:pPr>
              <w:pStyle w:val="TAH"/>
              <w:rPr>
                <w:ins w:id="261" w:author="倪春林" w:date="2020-03-02T18:18:00Z"/>
                <w:lang w:eastAsia="ja-JP"/>
              </w:rPr>
            </w:pPr>
            <w:ins w:id="262" w:author="倪春林" w:date="2020-03-02T18:18: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CBB34E8" w14:textId="77777777" w:rsidR="0047712B" w:rsidRDefault="0047712B" w:rsidP="00620748">
            <w:pPr>
              <w:pStyle w:val="TAH"/>
              <w:rPr>
                <w:ins w:id="263" w:author="倪春林" w:date="2020-03-02T18:18:00Z"/>
                <w:lang w:eastAsia="ja-JP"/>
              </w:rPr>
            </w:pPr>
            <w:ins w:id="264" w:author="倪春林" w:date="2020-03-02T18:18:00Z">
              <w:r>
                <w:rPr>
                  <w:lang w:eastAsia="ja-JP"/>
                </w:rPr>
                <w:t>Semantics description</w:t>
              </w:r>
            </w:ins>
          </w:p>
        </w:tc>
      </w:tr>
      <w:tr w:rsidR="00FF623F" w14:paraId="3A90E5DC" w14:textId="77777777" w:rsidTr="00FF623F">
        <w:trPr>
          <w:jc w:val="center"/>
          <w:ins w:id="265"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14:paraId="2CA7B725" w14:textId="77777777" w:rsidR="00FF623F" w:rsidRPr="00B0118F" w:rsidRDefault="00FF623F" w:rsidP="00620748">
            <w:pPr>
              <w:pStyle w:val="TAL"/>
              <w:rPr>
                <w:ins w:id="266" w:author="倪春林" w:date="2020-03-02T18:18:00Z"/>
                <w:rFonts w:cs="Arial"/>
                <w:szCs w:val="18"/>
                <w:lang w:eastAsia="zh-CN"/>
              </w:rPr>
            </w:pPr>
            <w:ins w:id="267" w:author="倪春林" w:date="2020-03-02T18:18: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3929BF76" w14:textId="77777777" w:rsidR="00FF623F" w:rsidRPr="004C6F35" w:rsidRDefault="00FF623F" w:rsidP="00620748">
            <w:pPr>
              <w:pStyle w:val="TAL"/>
              <w:rPr>
                <w:ins w:id="268" w:author="倪春林" w:date="2020-03-02T18:18:00Z"/>
                <w:rFonts w:cs="Arial"/>
                <w:szCs w:val="18"/>
                <w:lang w:eastAsia="ja-JP"/>
              </w:rPr>
            </w:pPr>
            <w:ins w:id="269" w:author="倪春林" w:date="2020-03-02T18:18: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1A2F47A" w14:textId="77777777" w:rsidR="00FF623F" w:rsidRPr="004C6F35" w:rsidRDefault="00FF623F" w:rsidP="00620748">
            <w:pPr>
              <w:pStyle w:val="TAL"/>
              <w:rPr>
                <w:ins w:id="270" w:author="倪春林" w:date="2020-03-02T18:18: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3389A14C" w14:textId="77777777" w:rsidR="00FF623F" w:rsidRPr="004C6F35" w:rsidRDefault="00FF623F" w:rsidP="00620748">
            <w:pPr>
              <w:pStyle w:val="TAL"/>
              <w:rPr>
                <w:ins w:id="271" w:author="倪春林" w:date="2020-03-02T18:18:00Z"/>
                <w:rFonts w:cs="Arial"/>
                <w:szCs w:val="18"/>
                <w:u w:val="single"/>
                <w:lang w:val="en-US" w:eastAsia="ja-JP"/>
              </w:rPr>
            </w:pPr>
            <w:ins w:id="272" w:author="倪春林" w:date="2020-03-02T18:18: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41FDA432" w14:textId="40226205" w:rsidR="00FF623F" w:rsidRPr="000571E9" w:rsidRDefault="00FF623F" w:rsidP="00FF623F">
            <w:pPr>
              <w:pStyle w:val="TAC"/>
              <w:jc w:val="left"/>
              <w:rPr>
                <w:ins w:id="273" w:author="倪春林" w:date="2020-03-02T18:18:00Z"/>
                <w:rFonts w:cs="Arial"/>
                <w:szCs w:val="18"/>
              </w:rPr>
            </w:pPr>
            <w:ins w:id="274" w:author="倪春林" w:date="2020-03-05T10:32: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63CEFEA3" w14:textId="77777777" w:rsidR="0047712B" w:rsidRDefault="0047712B" w:rsidP="0047712B">
      <w:pPr>
        <w:rPr>
          <w:ins w:id="275" w:author="倪春林" w:date="2020-03-02T18:18:00Z"/>
          <w:noProof/>
          <w:lang w:eastAsia="zh-CN"/>
        </w:rPr>
      </w:pPr>
    </w:p>
    <w:p w14:paraId="170BABA1" w14:textId="77777777" w:rsidR="0047712B" w:rsidRPr="000571E9" w:rsidRDefault="0047712B" w:rsidP="0047712B">
      <w:pPr>
        <w:rPr>
          <w:ins w:id="276" w:author="倪春林" w:date="2020-03-02T18:18:00Z"/>
          <w:i/>
          <w:color w:val="FF0000"/>
          <w:lang w:eastAsia="zh-CN"/>
        </w:rPr>
      </w:pPr>
      <w:ins w:id="277" w:author="倪春林" w:date="2020-03-02T18:18:00Z">
        <w:r w:rsidRPr="000571E9">
          <w:rPr>
            <w:i/>
            <w:color w:val="FF0000"/>
            <w:lang w:eastAsia="zh-CN"/>
          </w:rPr>
          <w:t>Editor</w:t>
        </w:r>
        <w:proofErr w:type="gramStart"/>
        <w:r w:rsidRPr="000571E9">
          <w:rPr>
            <w:i/>
            <w:color w:val="FF0000"/>
            <w:lang w:eastAsia="zh-CN"/>
          </w:rPr>
          <w:t>’</w:t>
        </w:r>
        <w:proofErr w:type="gramEnd"/>
        <w:r w:rsidRPr="000571E9">
          <w:rPr>
            <w:i/>
            <w:color w:val="FF0000"/>
            <w:lang w:eastAsia="zh-CN"/>
          </w:rPr>
          <w:t xml:space="preserve">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0FBE2DE4" w14:textId="5D804E5F" w:rsidR="00FF623F" w:rsidRPr="00070BC0" w:rsidRDefault="00FF623F" w:rsidP="00FF623F">
      <w:pPr>
        <w:rPr>
          <w:ins w:id="278" w:author="倪春林" w:date="2020-03-05T10:39:00Z"/>
          <w:i/>
          <w:color w:val="FF0000"/>
          <w:lang w:eastAsia="zh-CN"/>
        </w:rPr>
      </w:pPr>
      <w:ins w:id="279" w:author="倪春林" w:date="2020-03-05T10:39:00Z">
        <w:r w:rsidRPr="00070BC0">
          <w:rPr>
            <w:i/>
            <w:color w:val="FF0000"/>
            <w:lang w:eastAsia="zh-CN"/>
          </w:rPr>
          <w:t xml:space="preserve">Editor’s note: </w:t>
        </w:r>
        <w:r>
          <w:rPr>
            <w:i/>
            <w:color w:val="FF0000"/>
            <w:lang w:eastAsia="zh-CN"/>
          </w:rPr>
          <w:t>Further alignments on Xn signalling are foreseen</w:t>
        </w:r>
      </w:ins>
      <w:r>
        <w:rPr>
          <w:rFonts w:hint="eastAsia"/>
          <w:i/>
          <w:color w:val="FF0000"/>
          <w:lang w:eastAsia="zh-CN"/>
        </w:rPr>
        <w:t>.</w:t>
      </w:r>
    </w:p>
    <w:p w14:paraId="557140CC" w14:textId="77777777" w:rsidR="003120D8" w:rsidRPr="0047712B" w:rsidRDefault="003120D8" w:rsidP="005F11B8">
      <w:pPr>
        <w:rPr>
          <w:noProof/>
          <w:lang w:eastAsia="zh-CN"/>
        </w:rPr>
        <w:sectPr w:rsidR="003120D8" w:rsidRPr="0047712B" w:rsidSect="005F11B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74CFC4AC" w14:textId="77777777" w:rsidR="00A0417A" w:rsidRDefault="00A0417A" w:rsidP="005F11B8">
      <w:pPr>
        <w:rPr>
          <w:noProof/>
          <w:lang w:eastAsia="zh-CN"/>
        </w:rPr>
      </w:pPr>
    </w:p>
    <w:p w14:paraId="61B8F045" w14:textId="77777777"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0" w:name="_Toc20955354"/>
      <w:bookmarkStart w:id="281" w:name="_Toc29503807"/>
      <w:bookmarkStart w:id="282" w:name="_Toc29504391"/>
      <w:bookmarkStart w:id="283" w:name="_Toc29504975"/>
      <w:bookmarkStart w:id="284" w:name="_Toc20955356"/>
      <w:bookmarkStart w:id="285"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280"/>
      <w:bookmarkEnd w:id="281"/>
      <w:bookmarkEnd w:id="282"/>
      <w:bookmarkEnd w:id="283"/>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itu</w:t>
      </w:r>
      <w:proofErr w:type="spellEnd"/>
      <w:r w:rsidRPr="00A54EF5">
        <w:rPr>
          <w:rFonts w:ascii="Courier New" w:eastAsia="宋体" w:hAnsi="Courier New"/>
          <w:snapToGrid w:val="0"/>
          <w:sz w:val="16"/>
          <w:lang w:eastAsia="en-GB"/>
        </w:rPr>
        <w:t xml:space="preserve">-t (0) identified-organization (4) </w:t>
      </w:r>
      <w:proofErr w:type="spellStart"/>
      <w:r w:rsidRPr="00A54EF5">
        <w:rPr>
          <w:rFonts w:ascii="Courier New" w:eastAsia="宋体" w:hAnsi="Courier New"/>
          <w:snapToGrid w:val="0"/>
          <w:sz w:val="16"/>
          <w:lang w:eastAsia="en-GB"/>
        </w:rPr>
        <w:t>etsi</w:t>
      </w:r>
      <w:proofErr w:type="spellEnd"/>
      <w:r w:rsidRPr="00A54EF5">
        <w:rPr>
          <w:rFonts w:ascii="Courier New" w:eastAsia="宋体" w:hAnsi="Courier New"/>
          <w:snapToGrid w:val="0"/>
          <w:sz w:val="16"/>
          <w:lang w:eastAsia="en-GB"/>
        </w:rPr>
        <w:t xml:space="preserve"> (0) </w:t>
      </w:r>
      <w:proofErr w:type="spellStart"/>
      <w:r w:rsidRPr="00A54EF5">
        <w:rPr>
          <w:rFonts w:ascii="Courier New" w:eastAsia="宋体" w:hAnsi="Courier New"/>
          <w:snapToGrid w:val="0"/>
          <w:sz w:val="16"/>
          <w:lang w:eastAsia="en-GB"/>
        </w:rPr>
        <w:t>mobileDomain</w:t>
      </w:r>
      <w:proofErr w:type="spellEnd"/>
      <w:r w:rsidRPr="00A54EF5">
        <w:rPr>
          <w:rFonts w:ascii="Courier New" w:eastAsia="宋体" w:hAnsi="Courier New"/>
          <w:snapToGrid w:val="0"/>
          <w:sz w:val="16"/>
          <w:lang w:eastAsia="en-GB"/>
        </w:rPr>
        <w:t xml:space="preserve">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ngran</w:t>
      </w:r>
      <w:proofErr w:type="spellEnd"/>
      <w:r w:rsidRPr="00A54EF5">
        <w:rPr>
          <w:rFonts w:ascii="Courier New" w:eastAsia="宋体" w:hAnsi="Courier New"/>
          <w:snapToGrid w:val="0"/>
          <w:sz w:val="16"/>
          <w:lang w:eastAsia="en-GB"/>
        </w:rPr>
        <w:t xml:space="preserve">-Access (22) modules (3) </w:t>
      </w:r>
      <w:proofErr w:type="spellStart"/>
      <w:r w:rsidRPr="00A54EF5">
        <w:rPr>
          <w:rFonts w:ascii="Courier New" w:eastAsia="宋体" w:hAnsi="Courier New"/>
          <w:snapToGrid w:val="0"/>
          <w:sz w:val="16"/>
          <w:lang w:eastAsia="en-GB"/>
        </w:rPr>
        <w:t>ngap</w:t>
      </w:r>
      <w:proofErr w:type="spellEnd"/>
      <w:r w:rsidRPr="00A54EF5">
        <w:rPr>
          <w:rFonts w:ascii="Courier New" w:eastAsia="宋体" w:hAnsi="Courier New"/>
          <w:snapToGrid w:val="0"/>
          <w:sz w:val="16"/>
          <w:lang w:eastAsia="en-GB"/>
        </w:rPr>
        <w:t xml:space="preserve"> (1) version1 (1) </w:t>
      </w:r>
      <w:proofErr w:type="spellStart"/>
      <w:r w:rsidRPr="00A54EF5">
        <w:rPr>
          <w:rFonts w:ascii="Courier New" w:eastAsia="宋体" w:hAnsi="Courier New"/>
          <w:snapToGrid w:val="0"/>
          <w:sz w:val="16"/>
          <w:lang w:eastAsia="en-GB"/>
        </w:rPr>
        <w:t>ngap</w:t>
      </w:r>
      <w:proofErr w:type="spellEnd"/>
      <w:r w:rsidRPr="00A54EF5">
        <w:rPr>
          <w:rFonts w:ascii="Courier New" w:eastAsia="宋体" w:hAnsi="Courier New"/>
          <w:snapToGrid w:val="0"/>
          <w:sz w:val="16"/>
          <w:lang w:eastAsia="en-GB"/>
        </w:rPr>
        <w:t>-PDU-Descriptions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w:t>
      </w:r>
      <w:proofErr w:type="spellStart"/>
      <w:r w:rsidRPr="00A54EF5">
        <w:rPr>
          <w:rFonts w:ascii="Courier New" w:eastAsia="宋体" w:hAnsi="Courier New"/>
          <w:snapToGrid w:val="0"/>
          <w:sz w:val="16"/>
          <w:lang w:eastAsia="en-GB"/>
        </w:rPr>
        <w:t>CommonDataTypes</w:t>
      </w:r>
      <w:proofErr w:type="spellEnd"/>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r w:rsidRPr="00A54EF5">
        <w:rPr>
          <w:rFonts w:ascii="Courier New" w:eastAsia="宋体" w:hAnsi="Courier New"/>
          <w:snapToGrid w:val="0"/>
          <w:sz w:val="16"/>
          <w:lang w:eastAsia="en-GB"/>
        </w:rPr>
        <w:t>,</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r w:rsidRPr="00A54EF5">
        <w:rPr>
          <w:rFonts w:ascii="Courier New" w:eastAsia="宋体" w:hAnsi="Courier New"/>
          <w:snapToGrid w:val="0"/>
          <w:sz w:val="16"/>
          <w:lang w:eastAsia="en-GB"/>
        </w:rPr>
        <w:t>,</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r w:rsidRPr="00A54EF5">
        <w:rPr>
          <w:rFonts w:ascii="Courier New" w:eastAsia="宋体" w:hAnsi="Courier New"/>
          <w:snapToGrid w:val="0"/>
          <w:sz w:val="16"/>
          <w:lang w:eastAsia="en-GB"/>
        </w:rPr>
        <w:t>,</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HandoverCommand</w:t>
      </w:r>
      <w:proofErr w:type="spellEnd"/>
      <w:r w:rsidRPr="00A54EF5">
        <w:rPr>
          <w:rFonts w:ascii="Courier New" w:eastAsia="宋体" w:hAnsi="Courier New"/>
          <w:snapToGrid w:val="0"/>
          <w:sz w:val="16"/>
          <w:lang w:eastAsia="en-GB"/>
        </w:rPr>
        <w:t>,</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r w:rsidRPr="00A54EF5">
        <w:rPr>
          <w:rFonts w:ascii="Courier New" w:eastAsia="宋体" w:hAnsi="Courier New"/>
          <w:snapToGrid w:val="0"/>
          <w:sz w:val="16"/>
          <w:lang w:eastAsia="en-GB"/>
        </w:rPr>
        <w:t>,</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r w:rsidRPr="00A54EF5">
        <w:rPr>
          <w:rFonts w:ascii="Courier New" w:eastAsia="宋体" w:hAnsi="Courier New"/>
          <w:snapToGrid w:val="0"/>
          <w:sz w:val="16"/>
          <w:lang w:eastAsia="en-GB"/>
        </w:rPr>
        <w:t>,</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r w:rsidRPr="00A54EF5">
        <w:rPr>
          <w:rFonts w:ascii="Courier New" w:eastAsia="宋体" w:hAnsi="Courier New"/>
          <w:snapToGrid w:val="0"/>
          <w:sz w:val="16"/>
          <w:lang w:eastAsia="en-GB"/>
        </w:rPr>
        <w:t>,</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HandoverRequest</w:t>
      </w:r>
      <w:proofErr w:type="spellEnd"/>
      <w:r w:rsidRPr="00A54EF5">
        <w:rPr>
          <w:rFonts w:ascii="Courier New" w:eastAsia="宋体" w:hAnsi="Courier New"/>
          <w:snapToGrid w:val="0"/>
          <w:sz w:val="16"/>
          <w:lang w:eastAsia="en-GB"/>
        </w:rPr>
        <w: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r w:rsidRPr="00A54EF5">
        <w:rPr>
          <w:rFonts w:ascii="Courier New" w:eastAsia="宋体" w:hAnsi="Courier New"/>
          <w:snapToGrid w:val="0"/>
          <w:sz w:val="16"/>
          <w:lang w:eastAsia="en-GB"/>
        </w:rPr>
        <w:t>,</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r w:rsidRPr="00A54EF5">
        <w:rPr>
          <w:rFonts w:ascii="Courier New" w:eastAsia="宋体" w:hAnsi="Courier New"/>
          <w:snapToGrid w:val="0"/>
          <w:sz w:val="16"/>
          <w:lang w:eastAsia="en-GB"/>
        </w:rPr>
        <w:t>,</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InitialContextSetupFailure</w:t>
      </w:r>
      <w:proofErr w:type="spellEnd"/>
      <w:r w:rsidRPr="00A54EF5">
        <w:rPr>
          <w:rFonts w:ascii="Courier New" w:eastAsia="宋体" w:hAnsi="Courier New"/>
          <w:snapToGrid w:val="0"/>
          <w:sz w:val="16"/>
          <w:lang w:eastAsia="en-GB"/>
        </w:rPr>
        <w:t>,</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r w:rsidRPr="00A54EF5">
        <w:rPr>
          <w:rFonts w:ascii="Courier New" w:eastAsia="宋体" w:hAnsi="Courier New"/>
          <w:snapToGrid w:val="0"/>
          <w:sz w:val="16"/>
          <w:lang w:eastAsia="en-GB"/>
        </w:rPr>
        <w: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r w:rsidRPr="00A54EF5">
        <w:rPr>
          <w:rFonts w:ascii="Courier New" w:eastAsia="宋体" w:hAnsi="Courier New"/>
          <w:snapToGrid w:val="0"/>
          <w:sz w:val="16"/>
          <w:lang w:eastAsia="en-GB"/>
        </w:rPr>
        <w:t>,</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r w:rsidRPr="00A54EF5">
        <w:rPr>
          <w:rFonts w:ascii="Courier New" w:eastAsia="宋体" w:hAnsi="Courier New"/>
          <w:snapToGrid w:val="0"/>
          <w:sz w:val="16"/>
          <w:lang w:eastAsia="en-GB"/>
        </w:rPr>
        <w:t>,</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r w:rsidRPr="00A54EF5">
        <w:rPr>
          <w:rFonts w:ascii="Courier New" w:eastAsia="宋体" w:hAnsi="Courier New"/>
          <w:snapToGrid w:val="0"/>
          <w:sz w:val="16"/>
          <w:lang w:eastAsia="en-GB"/>
        </w:rPr>
        <w:t>,</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r w:rsidRPr="00A54EF5">
        <w:rPr>
          <w:rFonts w:ascii="Courier New" w:eastAsia="宋体" w:hAnsi="Courier New"/>
          <w:snapToGrid w:val="0"/>
          <w:sz w:val="16"/>
          <w:lang w:eastAsia="en-GB"/>
        </w:rPr>
        <w: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r w:rsidRPr="00A54EF5">
        <w:rPr>
          <w:rFonts w:ascii="Courier New" w:eastAsia="宋体" w:hAnsi="Courier New"/>
          <w:snapToGrid w:val="0"/>
          <w:sz w:val="16"/>
          <w:lang w:eastAsia="en-GB"/>
        </w:rPr>
        <w:t>,</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r w:rsidRPr="00A54EF5">
        <w:rPr>
          <w:rFonts w:ascii="Courier New" w:eastAsia="宋体" w:hAnsi="Courier New"/>
          <w:snapToGrid w:val="0"/>
          <w:sz w:val="16"/>
          <w:lang w:eastAsia="en-GB"/>
        </w:rPr>
        <w:t>,</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r w:rsidRPr="00A54EF5">
        <w:rPr>
          <w:rFonts w:ascii="Courier New" w:eastAsia="宋体" w:hAnsi="Courier New"/>
          <w:snapToGrid w:val="0"/>
          <w:sz w:val="16"/>
          <w:lang w:eastAsia="en-GB"/>
        </w:rPr>
        <w:t>,</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r w:rsidRPr="00A54EF5">
        <w:rPr>
          <w:rFonts w:ascii="Courier New" w:eastAsia="宋体" w:hAnsi="Courier New"/>
          <w:snapToGrid w:val="0"/>
          <w:sz w:val="16"/>
          <w:lang w:eastAsia="en-GB"/>
        </w:rPr>
        <w:t>,</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r w:rsidRPr="00A54EF5">
        <w:rPr>
          <w:rFonts w:ascii="Courier New" w:eastAsia="宋体" w:hAnsi="Courier New"/>
          <w:snapToGrid w:val="0"/>
          <w:sz w:val="16"/>
          <w:lang w:eastAsia="en-GB"/>
        </w:rPr>
        <w: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r w:rsidRPr="00A54EF5">
        <w:rPr>
          <w:rFonts w:ascii="Courier New" w:eastAsia="宋体" w:hAnsi="Courier New"/>
          <w:snapToGrid w:val="0"/>
          <w:sz w:val="16"/>
          <w:lang w:eastAsia="en-GB"/>
        </w:rPr>
        <w:t>,</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r w:rsidRPr="00A54EF5">
        <w:rPr>
          <w:rFonts w:ascii="Courier New" w:eastAsia="宋体" w:hAnsi="Courier New"/>
          <w:snapToGrid w:val="0"/>
          <w:sz w:val="16"/>
          <w:lang w:eastAsia="en-GB"/>
        </w:rPr>
        <w:t>,</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r w:rsidRPr="00A54EF5">
        <w:rPr>
          <w:rFonts w:ascii="Courier New" w:eastAsia="宋体" w:hAnsi="Courier New"/>
          <w:snapToGrid w:val="0"/>
          <w:sz w:val="16"/>
          <w:lang w:eastAsia="en-GB"/>
        </w:rPr>
        <w:t>,</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r w:rsidRPr="00A54EF5">
        <w:rPr>
          <w:rFonts w:ascii="Courier New" w:eastAsia="宋体" w:hAnsi="Courier New"/>
          <w:snapToGrid w:val="0"/>
          <w:sz w:val="16"/>
          <w:lang w:eastAsia="en-GB"/>
        </w:rPr>
        <w: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r w:rsidRPr="00A54EF5">
        <w:rPr>
          <w:rFonts w:ascii="Courier New" w:eastAsia="宋体" w:hAnsi="Courier New"/>
          <w:snapToGrid w:val="0"/>
          <w:sz w:val="16"/>
          <w:lang w:eastAsia="en-GB"/>
        </w:rPr>
        <w:t>,</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r w:rsidRPr="00A54EF5">
        <w:rPr>
          <w:rFonts w:ascii="Courier New" w:eastAsia="宋体" w:hAnsi="Courier New"/>
          <w:snapToGrid w:val="0"/>
          <w:sz w:val="16"/>
          <w:lang w:eastAsia="en-GB"/>
        </w:rPr>
        <w: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r w:rsidRPr="00A54EF5">
        <w:rPr>
          <w:rFonts w:ascii="Courier New" w:eastAsia="宋体" w:hAnsi="Courier New"/>
          <w:snapToGrid w:val="0"/>
          <w:sz w:val="16"/>
          <w:lang w:eastAsia="en-GB"/>
        </w:rPr>
        <w:t>,</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r w:rsidRPr="00A54EF5">
        <w:rPr>
          <w:rFonts w:ascii="Courier New" w:eastAsia="宋体" w:hAnsi="Courier New"/>
          <w:snapToGrid w:val="0"/>
          <w:sz w:val="16"/>
          <w:lang w:eastAsia="en-GB"/>
        </w:rPr>
        <w:t>,</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r w:rsidRPr="00A54EF5">
        <w:rPr>
          <w:rFonts w:ascii="Courier New" w:eastAsia="宋体" w:hAnsi="Courier New"/>
          <w:snapToGrid w:val="0"/>
          <w:sz w:val="16"/>
          <w:lang w:eastAsia="en-GB"/>
        </w:rPr>
        <w:t>,</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r w:rsidRPr="00A54EF5">
        <w:rPr>
          <w:rFonts w:ascii="Courier New" w:eastAsia="宋体" w:hAnsi="Courier New"/>
          <w:snapToGrid w:val="0"/>
          <w:sz w:val="16"/>
          <w:lang w:eastAsia="en-GB"/>
        </w:rPr>
        <w:t>,</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r w:rsidRPr="00A54EF5">
        <w:rPr>
          <w:rFonts w:ascii="Courier New" w:eastAsia="宋体" w:hAnsi="Courier New"/>
          <w:snapToGrid w:val="0"/>
          <w:sz w:val="16"/>
          <w:lang w:eastAsia="en-GB"/>
        </w:rPr>
        <w: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r w:rsidRPr="00A54EF5">
        <w:rPr>
          <w:rFonts w:ascii="Courier New" w:eastAsia="宋体" w:hAnsi="Courier New"/>
          <w:snapToGrid w:val="0"/>
          <w:sz w:val="16"/>
          <w:lang w:eastAsia="en-GB"/>
        </w:rPr>
        <w:t>,</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r w:rsidRPr="00A54EF5">
        <w:rPr>
          <w:rFonts w:ascii="Courier New" w:eastAsia="宋体" w:hAnsi="Courier New"/>
          <w:snapToGrid w:val="0"/>
          <w:sz w:val="16"/>
          <w:lang w:eastAsia="en-GB"/>
        </w:rPr>
        <w:t>,</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r w:rsidRPr="00A54EF5">
        <w:rPr>
          <w:rFonts w:ascii="Courier New" w:eastAsia="宋体" w:hAnsi="Courier New"/>
          <w:snapToGrid w:val="0"/>
          <w:sz w:val="16"/>
          <w:lang w:eastAsia="en-GB"/>
        </w:rPr>
        <w:t>,</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r w:rsidRPr="00A54EF5">
        <w:rPr>
          <w:rFonts w:ascii="Courier New" w:eastAsia="宋体" w:hAnsi="Courier New"/>
          <w:snapToGrid w:val="0"/>
          <w:sz w:val="16"/>
          <w:lang w:eastAsia="en-GB"/>
        </w:rPr>
        <w: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r w:rsidRPr="00A54EF5">
        <w:rPr>
          <w:rFonts w:ascii="Courier New" w:eastAsia="宋体" w:hAnsi="Courier New"/>
          <w:snapToGrid w:val="0"/>
          <w:sz w:val="16"/>
          <w:lang w:eastAsia="en-GB"/>
        </w:rPr>
        <w:t>,</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UETNLABindingReleaseRequest</w:t>
      </w:r>
      <w:proofErr w:type="spellEnd"/>
      <w:r w:rsidRPr="00A54EF5">
        <w:rPr>
          <w:rFonts w:ascii="Courier New" w:eastAsia="宋体" w:hAnsi="Courier New"/>
          <w:snapToGrid w:val="0"/>
          <w:sz w:val="16"/>
          <w:lang w:eastAsia="en-GB"/>
        </w:rPr>
        <w: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r w:rsidRPr="00A54EF5">
        <w:rPr>
          <w:rFonts w:ascii="Courier New" w:eastAsia="宋体" w:hAnsi="Courier New"/>
          <w:snapToGrid w:val="0"/>
          <w:sz w:val="16"/>
          <w:lang w:eastAsia="en-GB"/>
        </w:rPr>
        <w: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r w:rsidRPr="00A54EF5">
        <w:rPr>
          <w:rFonts w:ascii="Courier New" w:eastAsia="宋体" w:hAnsi="Courier New"/>
          <w:snapToGrid w:val="0"/>
          <w:sz w:val="16"/>
          <w:lang w:eastAsia="en-GB"/>
        </w:rPr>
        <w:t>,</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4EB0563C"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倪春林" w:date="2020-03-02T18:59: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287" w:author="倪春林" w:date="2020-03-02T18:59:00Z">
        <w:r w:rsidR="00620748">
          <w:rPr>
            <w:rFonts w:ascii="Courier New" w:eastAsia="宋体" w:hAnsi="Courier New" w:hint="eastAsia"/>
            <w:snapToGrid w:val="0"/>
            <w:sz w:val="16"/>
            <w:lang w:eastAsia="zh-CN"/>
          </w:rPr>
          <w:t>,</w:t>
        </w:r>
      </w:ins>
    </w:p>
    <w:p w14:paraId="5DE92944"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倪春林" w:date="2020-03-02T19:01:00Z"/>
          <w:rFonts w:ascii="Courier New" w:eastAsia="宋体" w:hAnsi="Courier New"/>
          <w:snapToGrid w:val="0"/>
          <w:sz w:val="16"/>
          <w:lang w:eastAsia="zh-CN"/>
        </w:rPr>
      </w:pPr>
      <w:ins w:id="289" w:author="倪春林" w:date="2020-03-02T19:01:00Z">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w:t>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z w:val="16"/>
          <w:lang w:eastAsia="en-GB"/>
        </w:rPr>
        <w:t>,</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w:t>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26DAE0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ins w:id="290" w:author="倪春林" w:date="2020-03-02T19:01:00Z">
        <w:r w:rsidR="00620748">
          <w:rPr>
            <w:rFonts w:ascii="Courier New" w:eastAsia="宋体" w:hAnsi="Courier New" w:hint="eastAsia"/>
            <w:snapToGrid w:val="0"/>
            <w:sz w:val="16"/>
            <w:lang w:eastAsia="zh-CN"/>
          </w:rPr>
          <w:t>,</w:t>
        </w:r>
      </w:ins>
    </w:p>
    <w:p w14:paraId="35E2803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倪春林" w:date="2020-03-02T19:01:00Z"/>
          <w:rFonts w:ascii="Courier New" w:eastAsia="宋体" w:hAnsi="Courier New"/>
          <w:snapToGrid w:val="0"/>
          <w:sz w:val="16"/>
          <w:lang w:eastAsia="zh-CN"/>
        </w:rPr>
      </w:pPr>
      <w:ins w:id="292" w:author="倪春林" w:date="2020-03-02T19:01: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Criticality</w:t>
      </w:r>
      <w:proofErr w:type="spellEnd"/>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 xml:space="preserv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 xml:space="preserv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 xml:space="preserv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w:t>
      </w:r>
      <w:proofErr w:type="spellEnd"/>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r>
      <w:proofErr w:type="spellStart"/>
      <w:r w:rsidRPr="00A54EF5">
        <w:rPr>
          <w:rFonts w:ascii="Courier New" w:eastAsia="宋体" w:hAnsi="Courier New"/>
          <w:sz w:val="16"/>
          <w:szCs w:val="16"/>
          <w:lang w:eastAsia="zh-CN"/>
        </w:rPr>
        <w:t>downlinkRANConfigurationTransfer</w:t>
      </w:r>
      <w:proofErr w:type="spellEnd"/>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downlinkRANStatusTransfer</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proofErr w:type="spellEnd"/>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z w:val="16"/>
          <w:szCs w:val="16"/>
          <w:lang w:eastAsia="en-GB"/>
        </w:rPr>
        <w:t>errorIndication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handoverNotification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initialUEMessage</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locationReportingControl</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D65A76"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倪春林" w:date="2020-03-02T19:01: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294" w:author="倪春林" w:date="2020-03-02T19:02:00Z">
        <w:r w:rsidR="00620748">
          <w:rPr>
            <w:rFonts w:ascii="Courier New" w:eastAsia="宋体" w:hAnsi="Courier New" w:hint="eastAsia"/>
            <w:snapToGrid w:val="0"/>
            <w:sz w:val="16"/>
            <w:lang w:eastAsia="zh-CN"/>
          </w:rPr>
          <w:tab/>
          <w:t>|</w:t>
        </w:r>
      </w:ins>
    </w:p>
    <w:p w14:paraId="545941E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倪春林" w:date="2020-03-02T19:01:00Z"/>
          <w:rFonts w:ascii="Courier New" w:eastAsia="宋体" w:hAnsi="Courier New"/>
          <w:snapToGrid w:val="0"/>
          <w:sz w:val="16"/>
          <w:lang w:eastAsia="zh-CN"/>
        </w:rPr>
      </w:pPr>
      <w:ins w:id="296" w:author="倪春林" w:date="2020-03-02T19:01:00Z">
        <w:r>
          <w:rPr>
            <w:rFonts w:ascii="Courier New" w:eastAsia="宋体" w:hAnsi="Courier New"/>
            <w:snapToGrid w:val="0"/>
            <w:sz w:val="16"/>
            <w:lang w:eastAsia="en-GB"/>
          </w:rPr>
          <w:tab/>
        </w:r>
      </w:ins>
      <w:proofErr w:type="spellStart"/>
      <w:ins w:id="297" w:author="倪春林" w:date="2020-03-02T19:02:00Z">
        <w:r>
          <w:rPr>
            <w:rFonts w:ascii="Courier New" w:eastAsia="宋体" w:hAnsi="Courier New" w:hint="eastAsia"/>
            <w:snapToGrid w:val="0"/>
            <w:sz w:val="16"/>
            <w:lang w:eastAsia="zh-CN"/>
          </w:rPr>
          <w:t>h</w:t>
        </w:r>
      </w:ins>
      <w:ins w:id="298" w:author="倪春林" w:date="2020-03-02T19:01:00Z">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proofErr w:type="spellEnd"/>
      </w:ins>
    </w:p>
    <w:p w14:paraId="7F41F702"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t>aMFConfiguration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 xml:space="preserve">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 xml:space="preserv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 xml:space="preserv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 xml:space="preserve">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en-GB"/>
        </w:rPr>
        <w:t>ConfigurationTransfer</w:t>
      </w:r>
      <w:proofErr w:type="spellEnd"/>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 xml:space="preserve">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 xml:space="preserve">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 xml:space="preserve">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 xml:space="preserve">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 xml:space="preserve">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HandoverCommand</w:t>
      </w:r>
      <w:proofErr w:type="spellEnd"/>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 xml:space="preserve">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w:t>
      </w:r>
      <w:proofErr w:type="spellEnd"/>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 xml:space="preserve">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InitialContextSetupFailure</w:t>
      </w:r>
      <w:proofErr w:type="spellEnd"/>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 xml:space="preserv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 xml:space="preserve">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locationReportingControl</w:t>
      </w:r>
      <w:proofErr w:type="spellEnd"/>
      <w:r w:rsidRPr="00A54EF5">
        <w:rPr>
          <w:rFonts w:ascii="Courier New" w:eastAsia="宋体" w:hAnsi="Courier New"/>
          <w:snapToGrid w:val="0"/>
          <w:sz w:val="16"/>
          <w:lang w:eastAsia="en-GB"/>
        </w:rPr>
        <w:t xml:space="preserve">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LocationReportingControl</w:t>
      </w:r>
      <w:proofErr w:type="spellEnd"/>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 xml:space="preserve">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 xml:space="preserve">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 xml:space="preserve">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 xml:space="preserve">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 xml:space="preserve">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 xml:space="preserve">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 xml:space="preserve">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 xml:space="preserve">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 xml:space="preserve">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 xml:space="preserve">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 xml:space="preserv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 xml:space="preserve">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 xml:space="preserv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 xml:space="preserve">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 xml:space="preserve">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 xml:space="preserve">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 xml:space="preserve">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 xml:space="preserve">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w:t>
      </w:r>
      <w:r w:rsidRPr="00A54EF5">
        <w:rPr>
          <w:rFonts w:ascii="Courier New" w:eastAsia="宋体" w:hAnsi="Courier New"/>
          <w:snapToGrid w:val="0"/>
          <w:sz w:val="16"/>
          <w:lang w:eastAsia="zh-CN"/>
        </w:rPr>
        <w:t>Report</w:t>
      </w:r>
      <w:proofErr w:type="spellEnd"/>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 xml:space="preserve">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SecondaryRATDataUsageReport</w:t>
      </w:r>
      <w:proofErr w:type="spellEnd"/>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 xml:space="preserve">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TraceFailureIndication</w:t>
      </w:r>
      <w:proofErr w:type="spellEnd"/>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 xml:space="preserve">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 xml:space="preserve">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 xml:space="preserv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 xml:space="preserve">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 xml:space="preserve">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 xml:space="preserve">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 xml:space="preserv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UETNLABindingReleaseRequest</w:t>
      </w:r>
      <w:proofErr w:type="spellEnd"/>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 xml:space="preserve">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en-GB"/>
        </w:rPr>
        <w:t>ConfigurationTransfer</w:t>
      </w:r>
      <w:proofErr w:type="spellEnd"/>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 xml:space="preserve">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 xml:space="preserve">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 xml:space="preserve">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downlinkRIMInformationTransfer</w:t>
      </w:r>
      <w:proofErr w:type="spellEnd"/>
      <w:r w:rsidRPr="00A54EF5">
        <w:rPr>
          <w:rFonts w:ascii="Courier New" w:eastAsia="宋体" w:hAnsi="Courier New"/>
          <w:snapToGrid w:val="0"/>
          <w:sz w:val="16"/>
          <w:lang w:eastAsia="en-GB"/>
        </w:rPr>
        <w:t xml:space="preserve">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3E22FC5" w14:textId="77777777" w:rsid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倪春林" w:date="2020-03-02T19:02:00Z"/>
          <w:rFonts w:ascii="Courier New" w:eastAsia="宋体" w:hAnsi="Courier New"/>
          <w:snapToGrid w:val="0"/>
          <w:sz w:val="16"/>
          <w:lang w:eastAsia="zh-CN"/>
        </w:rPr>
      </w:pPr>
    </w:p>
    <w:p w14:paraId="074F7209"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倪春林" w:date="2020-03-02T19:03:00Z"/>
          <w:rFonts w:ascii="Courier New" w:eastAsia="宋体" w:hAnsi="Courier New"/>
          <w:snapToGrid w:val="0"/>
          <w:sz w:val="16"/>
          <w:lang w:eastAsia="en-GB"/>
        </w:rPr>
      </w:pPr>
      <w:proofErr w:type="spellStart"/>
      <w:ins w:id="301" w:author="倪春林" w:date="2020-03-02T19:03: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spellEnd"/>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0DD6721A"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倪春林" w:date="2020-03-02T19:03:00Z"/>
          <w:rFonts w:ascii="Courier New" w:eastAsia="宋体" w:hAnsi="Courier New"/>
          <w:sz w:val="16"/>
          <w:lang w:eastAsia="zh-CN"/>
        </w:rPr>
      </w:pPr>
      <w:ins w:id="303" w:author="倪春林" w:date="2020-03-02T19:03: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76E41713"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倪春林" w:date="2020-03-02T19:03:00Z"/>
          <w:rFonts w:ascii="Courier New" w:eastAsia="宋体" w:hAnsi="Courier New"/>
          <w:snapToGrid w:val="0"/>
          <w:sz w:val="16"/>
          <w:lang w:eastAsia="zh-CN"/>
        </w:rPr>
      </w:pPr>
      <w:ins w:id="305" w:author="倪春林" w:date="2020-03-02T19:03: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proofErr w:type="spellStart"/>
        <w:r w:rsidRPr="00731458">
          <w:rPr>
            <w:rFonts w:ascii="Courier New" w:eastAsia="宋体" w:hAnsi="Courier New"/>
            <w:sz w:val="16"/>
            <w:lang w:eastAsia="en-GB"/>
          </w:rPr>
          <w:t>HandoverSuccess</w:t>
        </w:r>
        <w:proofErr w:type="spellEnd"/>
      </w:ins>
    </w:p>
    <w:p w14:paraId="2756269F"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倪春林" w:date="2020-03-02T19:03:00Z"/>
          <w:rFonts w:ascii="Courier New" w:eastAsia="宋体" w:hAnsi="Courier New"/>
          <w:snapToGrid w:val="0"/>
          <w:sz w:val="16"/>
          <w:lang w:eastAsia="en-GB"/>
        </w:rPr>
      </w:pPr>
      <w:ins w:id="307" w:author="倪春林" w:date="2020-03-02T19:03: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F1458D6"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倪春林" w:date="2020-03-02T19:03:00Z"/>
          <w:rFonts w:ascii="Courier New" w:eastAsia="宋体" w:hAnsi="Courier New"/>
          <w:snapToGrid w:val="0"/>
          <w:sz w:val="16"/>
          <w:lang w:eastAsia="en-GB"/>
        </w:rPr>
      </w:pPr>
      <w:ins w:id="309" w:author="倪春林" w:date="2020-03-02T19:03:00Z">
        <w:r w:rsidRPr="00280C40">
          <w:rPr>
            <w:rFonts w:ascii="Courier New" w:eastAsia="宋体" w:hAnsi="Courier New"/>
            <w:snapToGrid w:val="0"/>
            <w:sz w:val="16"/>
            <w:lang w:eastAsia="en-GB"/>
          </w:rPr>
          <w:t>}</w:t>
        </w:r>
      </w:ins>
    </w:p>
    <w:p w14:paraId="3AA0D0A0" w14:textId="77777777" w:rsidR="00620748" w:rsidRPr="00280C40"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倪春林" w:date="2020-03-02T19:03: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11" w:name="_Toc20955355"/>
      <w:bookmarkStart w:id="312" w:name="_Toc29503808"/>
      <w:bookmarkStart w:id="313" w:name="_Toc29504392"/>
      <w:bookmarkStart w:id="314"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311"/>
      <w:bookmarkEnd w:id="312"/>
      <w:bookmarkEnd w:id="313"/>
      <w:bookmarkEnd w:id="314"/>
    </w:p>
    <w:p w14:paraId="170066C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ASN1START</w:t>
      </w:r>
    </w:p>
    <w:p w14:paraId="05730B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97DAA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w:t>
      </w:r>
    </w:p>
    <w:p w14:paraId="54F48AF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PDU definitions for NGAP.</w:t>
      </w:r>
    </w:p>
    <w:p w14:paraId="4484949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D45B47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629B90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C6CC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NGAP-PDU-Contents { </w:t>
      </w:r>
    </w:p>
    <w:p w14:paraId="16D503D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itu</w:t>
      </w:r>
      <w:proofErr w:type="spellEnd"/>
      <w:r w:rsidRPr="00620748">
        <w:rPr>
          <w:rFonts w:ascii="Courier New" w:eastAsia="宋体" w:hAnsi="Courier New"/>
          <w:snapToGrid w:val="0"/>
          <w:sz w:val="16"/>
          <w:lang w:eastAsia="en-GB"/>
        </w:rPr>
        <w:t xml:space="preserve">-t (0) identified-organization (4) </w:t>
      </w:r>
      <w:proofErr w:type="spellStart"/>
      <w:r w:rsidRPr="00620748">
        <w:rPr>
          <w:rFonts w:ascii="Courier New" w:eastAsia="宋体" w:hAnsi="Courier New"/>
          <w:snapToGrid w:val="0"/>
          <w:sz w:val="16"/>
          <w:lang w:eastAsia="en-GB"/>
        </w:rPr>
        <w:t>etsi</w:t>
      </w:r>
      <w:proofErr w:type="spellEnd"/>
      <w:r w:rsidRPr="00620748">
        <w:rPr>
          <w:rFonts w:ascii="Courier New" w:eastAsia="宋体" w:hAnsi="Courier New"/>
          <w:snapToGrid w:val="0"/>
          <w:sz w:val="16"/>
          <w:lang w:eastAsia="en-GB"/>
        </w:rPr>
        <w:t xml:space="preserve"> (0) </w:t>
      </w:r>
      <w:proofErr w:type="spellStart"/>
      <w:r w:rsidRPr="00620748">
        <w:rPr>
          <w:rFonts w:ascii="Courier New" w:eastAsia="宋体" w:hAnsi="Courier New"/>
          <w:snapToGrid w:val="0"/>
          <w:sz w:val="16"/>
          <w:lang w:eastAsia="en-GB"/>
        </w:rPr>
        <w:t>mobileDomain</w:t>
      </w:r>
      <w:proofErr w:type="spellEnd"/>
      <w:r w:rsidRPr="00620748">
        <w:rPr>
          <w:rFonts w:ascii="Courier New" w:eastAsia="宋体" w:hAnsi="Courier New"/>
          <w:snapToGrid w:val="0"/>
          <w:sz w:val="16"/>
          <w:lang w:eastAsia="en-GB"/>
        </w:rPr>
        <w:t xml:space="preserve"> (0) </w:t>
      </w:r>
    </w:p>
    <w:p w14:paraId="05009C1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ngran</w:t>
      </w:r>
      <w:proofErr w:type="spellEnd"/>
      <w:r w:rsidRPr="00620748">
        <w:rPr>
          <w:rFonts w:ascii="Courier New" w:eastAsia="宋体" w:hAnsi="Courier New"/>
          <w:snapToGrid w:val="0"/>
          <w:sz w:val="16"/>
          <w:lang w:eastAsia="en-GB"/>
        </w:rPr>
        <w:t xml:space="preserve">-Access (22) modules (3) </w:t>
      </w:r>
      <w:proofErr w:type="spellStart"/>
      <w:r w:rsidRPr="00620748">
        <w:rPr>
          <w:rFonts w:ascii="Courier New" w:eastAsia="宋体" w:hAnsi="Courier New"/>
          <w:snapToGrid w:val="0"/>
          <w:sz w:val="16"/>
          <w:lang w:eastAsia="en-GB"/>
        </w:rPr>
        <w:t>ngap</w:t>
      </w:r>
      <w:proofErr w:type="spellEnd"/>
      <w:r w:rsidRPr="00620748">
        <w:rPr>
          <w:rFonts w:ascii="Courier New" w:eastAsia="宋体" w:hAnsi="Courier New"/>
          <w:snapToGrid w:val="0"/>
          <w:sz w:val="16"/>
          <w:lang w:eastAsia="en-GB"/>
        </w:rPr>
        <w:t xml:space="preserve"> (1) version1 (1) </w:t>
      </w:r>
      <w:proofErr w:type="spellStart"/>
      <w:r w:rsidRPr="00620748">
        <w:rPr>
          <w:rFonts w:ascii="Courier New" w:eastAsia="宋体" w:hAnsi="Courier New"/>
          <w:snapToGrid w:val="0"/>
          <w:sz w:val="16"/>
          <w:lang w:eastAsia="en-GB"/>
        </w:rPr>
        <w:t>ngap</w:t>
      </w:r>
      <w:proofErr w:type="spellEnd"/>
      <w:r w:rsidRPr="00620748">
        <w:rPr>
          <w:rFonts w:ascii="Courier New" w:eastAsia="宋体" w:hAnsi="Courier New"/>
          <w:snapToGrid w:val="0"/>
          <w:sz w:val="16"/>
          <w:lang w:eastAsia="en-GB"/>
        </w:rPr>
        <w:t>-PDU-Contents (1) }</w:t>
      </w:r>
    </w:p>
    <w:p w14:paraId="037090B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CBA7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DEFINITIONS AUTOMATIC TAGS ::= </w:t>
      </w:r>
    </w:p>
    <w:p w14:paraId="36391B2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D27C8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BEGIN</w:t>
      </w:r>
    </w:p>
    <w:p w14:paraId="71013CE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8B857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E8D4FE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E3F009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IE parameter types from other modules.</w:t>
      </w:r>
    </w:p>
    <w:p w14:paraId="4205CEF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3E178B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w:t>
      </w:r>
      <w:proofErr w:type="spellStart"/>
      <w:r w:rsidRPr="00620748">
        <w:rPr>
          <w:rFonts w:hint="eastAsia"/>
          <w:color w:val="0070C0"/>
          <w:kern w:val="28"/>
          <w:lang w:eastAsia="zh-CN"/>
        </w:rPr>
        <w:t>skiped</w:t>
      </w:r>
      <w:proofErr w:type="spellEnd"/>
      <w:r w:rsidRPr="00620748">
        <w:rPr>
          <w:rFonts w:hint="eastAsia"/>
          <w:color w:val="0070C0"/>
          <w:kern w:val="28"/>
          <w:lang w:eastAsia="zh-CN"/>
        </w:rPr>
        <w:t xml:space="preserve"> </w:t>
      </w:r>
      <w:r w:rsidRPr="00620748">
        <w:rPr>
          <w:color w:val="0070C0"/>
          <w:kern w:val="28"/>
          <w:lang w:eastAsia="zh-CN"/>
        </w:rPr>
        <w:t>/////////////////////////////////////////////////////////////////////</w:t>
      </w: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w:t>
      </w:r>
      <w:proofErr w:type="spellEnd"/>
      <w:r w:rsidRPr="00620748">
        <w:rPr>
          <w:rFonts w:ascii="Courier New" w:eastAsia="宋体" w:hAnsi="Courier New"/>
          <w:snapToGrid w:val="0"/>
          <w:sz w:val="16"/>
          <w:lang w:eastAsia="en-GB"/>
        </w:rPr>
        <w:t xml:space="preserve">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gramStart"/>
      <w:r w:rsidRPr="00620748">
        <w:rPr>
          <w:rFonts w:ascii="Courier New" w:eastAsia="宋体" w:hAnsi="Courier New"/>
          <w:snapToGrid w:val="0"/>
          <w:sz w:val="16"/>
          <w:lang w:eastAsia="en-GB"/>
        </w:rPr>
        <w:t>{ ID</w:t>
      </w:r>
      <w:proofErr w:type="gramEnd"/>
      <w:r w:rsidRPr="00620748">
        <w:rPr>
          <w:rFonts w:ascii="Courier New" w:eastAsia="宋体" w:hAnsi="Courier New"/>
          <w:snapToGrid w:val="0"/>
          <w:sz w:val="16"/>
          <w:lang w:eastAsia="en-GB"/>
        </w:rPr>
        <w:t xml:space="preserve">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w:t>
      </w:r>
      <w:proofErr w:type="spellEnd"/>
      <w:r w:rsidRPr="00620748">
        <w:rPr>
          <w:rFonts w:ascii="Courier New" w:eastAsia="宋体" w:hAnsi="Courier New"/>
          <w:snapToGrid w:val="0"/>
          <w:sz w:val="16"/>
          <w:lang w:eastAsia="en-GB"/>
        </w:rPr>
        <w:t xml:space="preserv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 xml:space="preserve">TYPE </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F7BC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倪春林" w:date="2020-03-02T19:09:00Z"/>
          <w:rFonts w:ascii="Courier New" w:eastAsia="宋体" w:hAnsi="Courier New"/>
          <w:snapToGrid w:val="0"/>
          <w:sz w:val="16"/>
          <w:lang w:eastAsia="en-GB"/>
        </w:rPr>
      </w:pPr>
      <w:ins w:id="316" w:author="倪春林" w:date="2020-03-02T19:09:00Z">
        <w:r w:rsidRPr="00AA45F9">
          <w:rPr>
            <w:rFonts w:ascii="Courier New" w:eastAsia="宋体" w:hAnsi="Courier New"/>
            <w:snapToGrid w:val="0"/>
            <w:sz w:val="16"/>
            <w:lang w:eastAsia="en-GB"/>
          </w:rPr>
          <w:t>-- **************************************************************</w:t>
        </w:r>
      </w:ins>
    </w:p>
    <w:p w14:paraId="0E5D96BC"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倪春林" w:date="2020-03-02T19:09:00Z"/>
          <w:rFonts w:ascii="Courier New" w:eastAsia="宋体" w:hAnsi="Courier New"/>
          <w:snapToGrid w:val="0"/>
          <w:sz w:val="16"/>
          <w:lang w:eastAsia="en-GB"/>
        </w:rPr>
      </w:pPr>
      <w:ins w:id="318" w:author="倪春林" w:date="2020-03-02T19:09:00Z">
        <w:r w:rsidRPr="00AA45F9">
          <w:rPr>
            <w:rFonts w:ascii="Courier New" w:eastAsia="宋体" w:hAnsi="Courier New"/>
            <w:snapToGrid w:val="0"/>
            <w:sz w:val="16"/>
            <w:lang w:eastAsia="en-GB"/>
          </w:rPr>
          <w:t>--</w:t>
        </w:r>
      </w:ins>
    </w:p>
    <w:p w14:paraId="376C586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19" w:author="倪春林" w:date="2020-03-02T19:09:00Z"/>
          <w:rFonts w:ascii="Courier New" w:eastAsia="宋体" w:hAnsi="Courier New"/>
          <w:snapToGrid w:val="0"/>
          <w:sz w:val="16"/>
          <w:lang w:eastAsia="en-GB"/>
        </w:rPr>
      </w:pPr>
      <w:ins w:id="320" w:author="倪春林" w:date="2020-03-02T19: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52874FEA"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倪春林" w:date="2020-03-02T19:09:00Z"/>
          <w:rFonts w:ascii="Courier New" w:eastAsia="宋体" w:hAnsi="Courier New"/>
          <w:snapToGrid w:val="0"/>
          <w:sz w:val="16"/>
          <w:lang w:eastAsia="en-GB"/>
        </w:rPr>
      </w:pPr>
      <w:ins w:id="322" w:author="倪春林" w:date="2020-03-02T19:09:00Z">
        <w:r w:rsidRPr="00AA45F9">
          <w:rPr>
            <w:rFonts w:ascii="Courier New" w:eastAsia="宋体" w:hAnsi="Courier New"/>
            <w:snapToGrid w:val="0"/>
            <w:sz w:val="16"/>
            <w:lang w:eastAsia="en-GB"/>
          </w:rPr>
          <w:t>--</w:t>
        </w:r>
      </w:ins>
    </w:p>
    <w:p w14:paraId="2C119335"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倪春林" w:date="2020-03-02T19:09:00Z"/>
          <w:rFonts w:ascii="Courier New" w:eastAsia="宋体" w:hAnsi="Courier New"/>
          <w:snapToGrid w:val="0"/>
          <w:sz w:val="16"/>
          <w:lang w:eastAsia="en-GB"/>
        </w:rPr>
      </w:pPr>
      <w:ins w:id="324" w:author="倪春林" w:date="2020-03-02T19:09:00Z">
        <w:r w:rsidRPr="00AA45F9">
          <w:rPr>
            <w:rFonts w:ascii="Courier New" w:eastAsia="宋体" w:hAnsi="Courier New"/>
            <w:snapToGrid w:val="0"/>
            <w:sz w:val="16"/>
            <w:lang w:eastAsia="en-GB"/>
          </w:rPr>
          <w:t>-- **************************************************************</w:t>
        </w:r>
      </w:ins>
    </w:p>
    <w:p w14:paraId="394931DE"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倪春林" w:date="2020-03-02T19:09:00Z"/>
          <w:rFonts w:ascii="Courier New" w:eastAsia="宋体" w:hAnsi="Courier New"/>
          <w:snapToGrid w:val="0"/>
          <w:sz w:val="16"/>
          <w:lang w:eastAsia="en-GB"/>
        </w:rPr>
      </w:pPr>
    </w:p>
    <w:p w14:paraId="480AF4C7"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倪春林" w:date="2020-03-02T19:09:00Z"/>
          <w:rFonts w:ascii="Courier New" w:eastAsia="宋体" w:hAnsi="Courier New"/>
          <w:snapToGrid w:val="0"/>
          <w:sz w:val="16"/>
          <w:lang w:eastAsia="en-GB"/>
        </w:rPr>
      </w:pPr>
      <w:ins w:id="327" w:author="倪春林" w:date="2020-03-02T19:09:00Z">
        <w:r w:rsidRPr="00AA45F9">
          <w:rPr>
            <w:rFonts w:ascii="Courier New" w:eastAsia="宋体" w:hAnsi="Courier New"/>
            <w:snapToGrid w:val="0"/>
            <w:sz w:val="16"/>
            <w:lang w:eastAsia="en-GB"/>
          </w:rPr>
          <w:t>-- **************************************************************</w:t>
        </w:r>
      </w:ins>
    </w:p>
    <w:p w14:paraId="675D5C0B"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倪春林" w:date="2020-03-02T19:09:00Z"/>
          <w:rFonts w:ascii="Courier New" w:eastAsia="宋体" w:hAnsi="Courier New"/>
          <w:snapToGrid w:val="0"/>
          <w:sz w:val="16"/>
          <w:lang w:eastAsia="en-GB"/>
        </w:rPr>
      </w:pPr>
      <w:ins w:id="329" w:author="倪春林" w:date="2020-03-02T19:09:00Z">
        <w:r w:rsidRPr="00AA45F9">
          <w:rPr>
            <w:rFonts w:ascii="Courier New" w:eastAsia="宋体" w:hAnsi="Courier New"/>
            <w:snapToGrid w:val="0"/>
            <w:sz w:val="16"/>
            <w:lang w:eastAsia="en-GB"/>
          </w:rPr>
          <w:t>--</w:t>
        </w:r>
      </w:ins>
    </w:p>
    <w:p w14:paraId="03A10577"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30" w:author="倪春林" w:date="2020-03-02T19:09:00Z"/>
          <w:rFonts w:ascii="Courier New" w:eastAsia="宋体" w:hAnsi="Courier New"/>
          <w:snapToGrid w:val="0"/>
          <w:sz w:val="16"/>
          <w:lang w:eastAsia="en-GB"/>
        </w:rPr>
      </w:pPr>
      <w:ins w:id="331" w:author="倪春林" w:date="2020-03-02T19:09:00Z">
        <w:r w:rsidRPr="00AA45F9">
          <w:rPr>
            <w:rFonts w:ascii="Courier New" w:eastAsia="宋体" w:hAnsi="Courier New"/>
            <w:snapToGrid w:val="0"/>
            <w:sz w:val="16"/>
            <w:lang w:eastAsia="en-GB"/>
          </w:rPr>
          <w:t>-- H</w:t>
        </w:r>
      </w:ins>
      <w:ins w:id="332" w:author="倪春林" w:date="2020-03-02T19:14:00Z">
        <w:r w:rsidR="006F4307">
          <w:rPr>
            <w:rFonts w:ascii="Courier New" w:eastAsia="宋体" w:hAnsi="Courier New" w:hint="eastAsia"/>
            <w:snapToGrid w:val="0"/>
            <w:sz w:val="16"/>
            <w:lang w:eastAsia="zh-CN"/>
          </w:rPr>
          <w:t>ANDOVER SUCCESS</w:t>
        </w:r>
      </w:ins>
    </w:p>
    <w:p w14:paraId="535B562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倪春林" w:date="2020-03-02T19:09:00Z"/>
          <w:rFonts w:ascii="Courier New" w:eastAsia="宋体" w:hAnsi="Courier New"/>
          <w:snapToGrid w:val="0"/>
          <w:sz w:val="16"/>
          <w:lang w:eastAsia="en-GB"/>
        </w:rPr>
      </w:pPr>
      <w:ins w:id="334" w:author="倪春林" w:date="2020-03-02T19:09:00Z">
        <w:r w:rsidRPr="00AA45F9">
          <w:rPr>
            <w:rFonts w:ascii="Courier New" w:eastAsia="宋体" w:hAnsi="Courier New"/>
            <w:snapToGrid w:val="0"/>
            <w:sz w:val="16"/>
            <w:lang w:eastAsia="en-GB"/>
          </w:rPr>
          <w:t>--</w:t>
        </w:r>
      </w:ins>
    </w:p>
    <w:p w14:paraId="72062C8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倪春林" w:date="2020-03-02T19:09:00Z"/>
          <w:rFonts w:ascii="Courier New" w:eastAsia="宋体" w:hAnsi="Courier New"/>
          <w:snapToGrid w:val="0"/>
          <w:sz w:val="16"/>
          <w:lang w:eastAsia="en-GB"/>
        </w:rPr>
      </w:pPr>
      <w:ins w:id="336" w:author="倪春林" w:date="2020-03-02T19:09:00Z">
        <w:r w:rsidRPr="00AA45F9">
          <w:rPr>
            <w:rFonts w:ascii="Courier New" w:eastAsia="宋体" w:hAnsi="Courier New"/>
            <w:snapToGrid w:val="0"/>
            <w:sz w:val="16"/>
            <w:lang w:eastAsia="en-GB"/>
          </w:rPr>
          <w:t>-- **************************************************************</w:t>
        </w:r>
      </w:ins>
    </w:p>
    <w:p w14:paraId="71E62C2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倪春林" w:date="2020-03-02T19:09:00Z"/>
          <w:rFonts w:ascii="Courier New" w:eastAsia="宋体" w:hAnsi="Courier New"/>
          <w:snapToGrid w:val="0"/>
          <w:sz w:val="16"/>
          <w:lang w:eastAsia="en-GB"/>
        </w:rPr>
      </w:pPr>
    </w:p>
    <w:p w14:paraId="2637AAC2"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倪春林" w:date="2020-03-02T19:09:00Z"/>
          <w:rFonts w:ascii="Courier New" w:eastAsia="宋体" w:hAnsi="Courier New"/>
          <w:snapToGrid w:val="0"/>
          <w:sz w:val="16"/>
          <w:lang w:eastAsia="en-GB"/>
        </w:rPr>
      </w:pPr>
      <w:proofErr w:type="spellStart"/>
      <w:ins w:id="339" w:author="倪春林" w:date="2020-03-02T19: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sidRPr="00AA45F9">
          <w:rPr>
            <w:rFonts w:ascii="Courier New" w:eastAsia="宋体" w:hAnsi="Courier New"/>
            <w:snapToGrid w:val="0"/>
            <w:sz w:val="16"/>
            <w:lang w:eastAsia="en-GB"/>
          </w:rPr>
          <w:t xml:space="preserve"> ::= SEQUENCE {</w:t>
        </w:r>
      </w:ins>
    </w:p>
    <w:p w14:paraId="409E93F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倪春林" w:date="2020-03-02T19:09:00Z"/>
          <w:rFonts w:ascii="Courier New" w:eastAsia="宋体" w:hAnsi="Courier New"/>
          <w:snapToGrid w:val="0"/>
          <w:sz w:val="16"/>
          <w:lang w:eastAsia="en-GB"/>
        </w:rPr>
      </w:pPr>
      <w:ins w:id="341" w:author="倪春林" w:date="2020-03-02T19:09:00Z">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protocolIEs</w:t>
        </w:r>
        <w:proofErr w:type="spell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w:t>
        </w:r>
        <w:proofErr w:type="spellEnd"/>
        <w:r w:rsidRPr="00AA45F9">
          <w:rPr>
            <w:rFonts w:ascii="Courier New" w:eastAsia="宋体" w:hAnsi="Courier New"/>
            <w:snapToGrid w:val="0"/>
            <w:sz w:val="16"/>
            <w:lang w:eastAsia="en-GB"/>
          </w:rPr>
          <w:t>-Co</w:t>
        </w:r>
        <w:r>
          <w:rPr>
            <w:rFonts w:ascii="Courier New" w:eastAsia="宋体" w:hAnsi="Courier New"/>
            <w:snapToGrid w:val="0"/>
            <w:sz w:val="16"/>
            <w:lang w:eastAsia="en-GB"/>
          </w:rPr>
          <w:t xml:space="preserve">ntainer       { { </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w:t>
        </w:r>
      </w:ins>
    </w:p>
    <w:p w14:paraId="1E9E589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倪春林" w:date="2020-03-02T19:09:00Z"/>
          <w:rFonts w:ascii="Courier New" w:eastAsia="宋体" w:hAnsi="Courier New"/>
          <w:snapToGrid w:val="0"/>
          <w:sz w:val="16"/>
          <w:lang w:eastAsia="en-GB"/>
        </w:rPr>
      </w:pPr>
      <w:ins w:id="343" w:author="倪春林" w:date="2020-03-02T19:09:00Z">
        <w:r w:rsidRPr="00AA45F9">
          <w:rPr>
            <w:rFonts w:ascii="Courier New" w:eastAsia="宋体" w:hAnsi="Courier New"/>
            <w:snapToGrid w:val="0"/>
            <w:sz w:val="16"/>
            <w:lang w:eastAsia="en-GB"/>
          </w:rPr>
          <w:tab/>
          <w:t>...</w:t>
        </w:r>
      </w:ins>
    </w:p>
    <w:p w14:paraId="3BBA9DF5"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倪春林" w:date="2020-03-02T19:09:00Z"/>
          <w:rFonts w:ascii="Courier New" w:eastAsia="宋体" w:hAnsi="Courier New"/>
          <w:snapToGrid w:val="0"/>
          <w:sz w:val="16"/>
          <w:lang w:eastAsia="en-GB"/>
        </w:rPr>
      </w:pPr>
      <w:ins w:id="345" w:author="倪春林" w:date="2020-03-02T19:09:00Z">
        <w:r w:rsidRPr="00AA45F9">
          <w:rPr>
            <w:rFonts w:ascii="Courier New" w:eastAsia="宋体" w:hAnsi="Courier New"/>
            <w:snapToGrid w:val="0"/>
            <w:sz w:val="16"/>
            <w:lang w:eastAsia="en-GB"/>
          </w:rPr>
          <w:t>}</w:t>
        </w:r>
      </w:ins>
    </w:p>
    <w:p w14:paraId="014AA3D0"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倪春林" w:date="2020-03-02T19:09:00Z"/>
          <w:rFonts w:ascii="Courier New" w:eastAsia="宋体" w:hAnsi="Courier New"/>
          <w:snapToGrid w:val="0"/>
          <w:sz w:val="16"/>
          <w:lang w:eastAsia="en-GB"/>
        </w:rPr>
      </w:pPr>
    </w:p>
    <w:p w14:paraId="277B13F1"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倪春林" w:date="2020-03-02T19:09:00Z"/>
          <w:rFonts w:ascii="Courier New" w:eastAsia="宋体" w:hAnsi="Courier New"/>
          <w:snapToGrid w:val="0"/>
          <w:sz w:val="16"/>
          <w:lang w:eastAsia="en-GB"/>
        </w:rPr>
      </w:pPr>
      <w:proofErr w:type="spellStart"/>
      <w:ins w:id="348" w:author="倪春林" w:date="2020-03-02T19: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xml:space="preserve"> S1AP-PROTOCOL-IES ::= {</w:t>
        </w:r>
        <w:r w:rsidRPr="00AA45F9">
          <w:rPr>
            <w:rFonts w:ascii="Courier New" w:eastAsia="宋体" w:hAnsi="Courier New"/>
            <w:snapToGrid w:val="0"/>
            <w:sz w:val="16"/>
            <w:lang w:eastAsia="en-GB"/>
          </w:rPr>
          <w:tab/>
        </w:r>
      </w:ins>
    </w:p>
    <w:p w14:paraId="37B8D2EE" w14:textId="77777777" w:rsidR="004C65DA" w:rsidRPr="00620748" w:rsidRDefault="004C65DA" w:rsidP="004C6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倪春林" w:date="2020-03-02T19:11:00Z"/>
          <w:rFonts w:ascii="Courier New" w:eastAsia="宋体" w:hAnsi="Courier New"/>
          <w:snapToGrid w:val="0"/>
          <w:sz w:val="16"/>
          <w:lang w:eastAsia="en-GB"/>
        </w:rPr>
      </w:pPr>
      <w:ins w:id="350" w:author="倪春林" w:date="2020-03-02T19:11: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4880B34A" w14:textId="77777777" w:rsidR="004C65DA" w:rsidRPr="00620748" w:rsidRDefault="004C65DA" w:rsidP="004C6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倪春林" w:date="2020-03-02T19:11:00Z"/>
          <w:rFonts w:ascii="Courier New" w:eastAsia="宋体" w:hAnsi="Courier New"/>
          <w:snapToGrid w:val="0"/>
          <w:sz w:val="16"/>
          <w:lang w:eastAsia="zh-CN"/>
        </w:rPr>
      </w:pPr>
      <w:ins w:id="352" w:author="倪春林" w:date="2020-03-02T19:11: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0C6AF04F"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倪春林" w:date="2020-03-02T19:09:00Z"/>
          <w:rFonts w:ascii="Courier New" w:eastAsia="宋体" w:hAnsi="Courier New"/>
          <w:snapToGrid w:val="0"/>
          <w:sz w:val="16"/>
          <w:lang w:eastAsia="en-GB"/>
        </w:rPr>
      </w:pPr>
      <w:ins w:id="354" w:author="倪春林" w:date="2020-03-02T19:09:00Z">
        <w:r w:rsidRPr="00AA45F9">
          <w:rPr>
            <w:rFonts w:ascii="Courier New" w:eastAsia="宋体" w:hAnsi="Courier New"/>
            <w:snapToGrid w:val="0"/>
            <w:sz w:val="16"/>
            <w:lang w:eastAsia="en-GB"/>
          </w:rPr>
          <w:tab/>
          <w:t>...</w:t>
        </w:r>
      </w:ins>
    </w:p>
    <w:p w14:paraId="7D91B2AE"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倪春林" w:date="2020-03-02T19:09:00Z"/>
          <w:rFonts w:ascii="Courier New" w:eastAsia="宋体" w:hAnsi="Courier New"/>
          <w:snapToGrid w:val="0"/>
          <w:sz w:val="16"/>
          <w:lang w:eastAsia="en-GB"/>
        </w:rPr>
      </w:pPr>
      <w:ins w:id="356" w:author="倪春林" w:date="2020-03-02T19:09:00Z">
        <w:r w:rsidRPr="00AA45F9">
          <w:rPr>
            <w:rFonts w:ascii="Courier New" w:eastAsia="宋体" w:hAnsi="Courier New"/>
            <w:snapToGrid w:val="0"/>
            <w:sz w:val="16"/>
            <w:lang w:eastAsia="en-GB"/>
          </w:rPr>
          <w:t>}</w:t>
        </w:r>
      </w:ins>
    </w:p>
    <w:p w14:paraId="5980AEF3" w14:textId="77777777" w:rsidR="00620748" w:rsidRPr="00AA45F9"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倪春林" w:date="2020-03-02T19:09:00Z"/>
          <w:rFonts w:ascii="Courier New" w:eastAsia="宋体" w:hAnsi="Courier New"/>
          <w:snapToGrid w:val="0"/>
          <w:sz w:val="16"/>
          <w:lang w:eastAsia="en-GB"/>
        </w:rPr>
      </w:pPr>
    </w:p>
    <w:p w14:paraId="38C4964A" w14:textId="77777777" w:rsidR="00620748" w:rsidRPr="00620748" w:rsidRDefault="00620748" w:rsidP="00620748">
      <w:pPr>
        <w:pStyle w:val="PL"/>
        <w:rPr>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284"/>
      <w:bookmarkEnd w:id="285"/>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proofErr w:type="spellStart"/>
      <w:r w:rsidRPr="00AD521A">
        <w:rPr>
          <w:noProof w:val="0"/>
          <w:snapToGrid w:val="0"/>
        </w:rPr>
        <w:t>itu</w:t>
      </w:r>
      <w:proofErr w:type="spellEnd"/>
      <w:r w:rsidRPr="00AD521A">
        <w:rPr>
          <w:noProof w:val="0"/>
          <w:snapToGrid w:val="0"/>
        </w:rPr>
        <w:t xml:space="preserve">-t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14:paraId="439842FB" w14:textId="77777777" w:rsidR="00F82718" w:rsidRPr="00AD521A" w:rsidRDefault="00F82718" w:rsidP="00F82718">
      <w:pPr>
        <w:pStyle w:val="PL"/>
        <w:rPr>
          <w:noProof w:val="0"/>
          <w:snapToGrid w:val="0"/>
        </w:rPr>
      </w:pPr>
      <w:proofErr w:type="spellStart"/>
      <w:r w:rsidRPr="00AD521A">
        <w:rPr>
          <w:noProof w:val="0"/>
          <w:snapToGrid w:val="0"/>
        </w:rPr>
        <w:t>ngran</w:t>
      </w:r>
      <w:proofErr w:type="spellEnd"/>
      <w:r w:rsidRPr="00AD521A">
        <w:rPr>
          <w:noProof w:val="0"/>
          <w:snapToGrid w:val="0"/>
        </w:rPr>
        <w:t xml:space="preserve">-Access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lastRenderedPageBreak/>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Pr="00AD521A" w:rsidRDefault="00F82718" w:rsidP="00F82718">
      <w:pPr>
        <w:pStyle w:val="PL"/>
        <w:rPr>
          <w:noProof w:val="0"/>
          <w:snapToGrid w:val="0"/>
        </w:rPr>
      </w:pPr>
      <w:r w:rsidRPr="00AD521A">
        <w:rPr>
          <w:noProof w:val="0"/>
          <w:snapToGrid w:val="0"/>
        </w:rPr>
        <w:t>IMPORTS</w:t>
      </w:r>
    </w:p>
    <w:p w14:paraId="5C61DEAD" w14:textId="77777777" w:rsidR="00F82718" w:rsidRPr="00AD521A" w:rsidRDefault="00F82718" w:rsidP="00F82718">
      <w:pPr>
        <w:pStyle w:val="PL"/>
        <w:rPr>
          <w:noProof w:val="0"/>
          <w:snapToGrid w:val="0"/>
        </w:rPr>
      </w:pPr>
    </w:p>
    <w:p w14:paraId="31A88A6F" w14:textId="77777777" w:rsidR="00F82718" w:rsidRPr="00AD521A" w:rsidRDefault="00F82718" w:rsidP="00F82718">
      <w:pPr>
        <w:pStyle w:val="PL"/>
        <w:rPr>
          <w:noProof w:val="0"/>
          <w:snapToGrid w:val="0"/>
        </w:rPr>
      </w:pPr>
      <w:bookmarkStart w:id="358" w:name="_Hlk512952190"/>
      <w:r w:rsidRPr="00AD521A">
        <w:rPr>
          <w:noProof w:val="0"/>
          <w:snapToGrid w:val="0"/>
        </w:rPr>
        <w:tab/>
        <w:t>id-</w:t>
      </w:r>
      <w:proofErr w:type="spellStart"/>
      <w:r w:rsidRPr="00AD521A">
        <w:rPr>
          <w:noProof w:val="0"/>
          <w:snapToGrid w:val="0"/>
        </w:rPr>
        <w:t>AdditionalDLForwardingUPTNLInformation</w:t>
      </w:r>
      <w:proofErr w:type="spellEnd"/>
      <w:r w:rsidRPr="00AD521A">
        <w:rPr>
          <w:noProof w:val="0"/>
          <w:snapToGrid w:val="0"/>
        </w:rPr>
        <w:t>,</w:t>
      </w:r>
    </w:p>
    <w:p w14:paraId="29D39A45"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AdditionalULForwardingUPTNLInformation</w:t>
      </w:r>
      <w:proofErr w:type="spellEnd"/>
      <w:r w:rsidRPr="00AD521A">
        <w:rPr>
          <w:noProof w:val="0"/>
          <w:snapToGrid w:val="0"/>
        </w:rPr>
        <w:t>,</w:t>
      </w:r>
    </w:p>
    <w:p w14:paraId="35D209A8"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AdditionalDLQosFlowPerTNLInformation</w:t>
      </w:r>
      <w:proofErr w:type="spellEnd"/>
      <w:r w:rsidRPr="00AD521A">
        <w:rPr>
          <w:noProof w:val="0"/>
          <w:snapToGrid w:val="0"/>
        </w:rPr>
        <w:t>,</w:t>
      </w:r>
    </w:p>
    <w:p w14:paraId="55C93B89"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AdditionalDLUPTNLInformationForHOList</w:t>
      </w:r>
      <w:proofErr w:type="spellEnd"/>
      <w:r w:rsidRPr="00AD521A">
        <w:rPr>
          <w:noProof w:val="0"/>
          <w:snapToGrid w:val="0"/>
        </w:rPr>
        <w:t>,</w:t>
      </w:r>
    </w:p>
    <w:p w14:paraId="23FDD7E1"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AdditionalNGU</w:t>
      </w:r>
      <w:proofErr w:type="spellEnd"/>
      <w:r w:rsidRPr="00AD521A">
        <w:rPr>
          <w:noProof w:val="0"/>
          <w:snapToGrid w:val="0"/>
        </w:rPr>
        <w:t>-UP-</w:t>
      </w:r>
      <w:proofErr w:type="spellStart"/>
      <w:r w:rsidRPr="00AD521A">
        <w:rPr>
          <w:noProof w:val="0"/>
          <w:snapToGrid w:val="0"/>
        </w:rPr>
        <w:t>TNLInformation</w:t>
      </w:r>
      <w:proofErr w:type="spellEnd"/>
      <w:r w:rsidRPr="00AD521A">
        <w:rPr>
          <w:noProof w:val="0"/>
          <w:snapToGrid w:val="0"/>
        </w:rPr>
        <w:t>,</w:t>
      </w:r>
    </w:p>
    <w:p w14:paraId="5C4F95CC"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AdditionalUL</w:t>
      </w:r>
      <w:proofErr w:type="spellEnd"/>
      <w:r w:rsidRPr="00AD521A">
        <w:rPr>
          <w:noProof w:val="0"/>
          <w:snapToGrid w:val="0"/>
        </w:rPr>
        <w:t>-NGU-UP-</w:t>
      </w:r>
      <w:proofErr w:type="spellStart"/>
      <w:r w:rsidRPr="00AD521A">
        <w:rPr>
          <w:noProof w:val="0"/>
          <w:snapToGrid w:val="0"/>
        </w:rPr>
        <w:t>TNLInformation</w:t>
      </w:r>
      <w:proofErr w:type="spellEnd"/>
      <w:r w:rsidRPr="00AD521A">
        <w:rPr>
          <w:noProof w:val="0"/>
          <w:snapToGrid w:val="0"/>
        </w:rPr>
        <w:t>,</w:t>
      </w:r>
    </w:p>
    <w:p w14:paraId="7432A2C0" w14:textId="77777777" w:rsidR="00F82718" w:rsidRPr="00AD521A" w:rsidRDefault="00F82718" w:rsidP="00F82718">
      <w:pPr>
        <w:pStyle w:val="PL"/>
        <w:rPr>
          <w:noProof w:val="0"/>
          <w:snapToGrid w:val="0"/>
        </w:rPr>
      </w:pPr>
      <w:r w:rsidRPr="00AD521A">
        <w:rPr>
          <w:noProof w:val="0"/>
          <w:snapToGrid w:val="0"/>
        </w:rPr>
        <w:tab/>
        <w:t>id-Cause,</w:t>
      </w:r>
    </w:p>
    <w:p w14:paraId="559A9250"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CNTypeRestrictionsForEquivalent</w:t>
      </w:r>
      <w:proofErr w:type="spellEnd"/>
      <w:r w:rsidRPr="00AD521A">
        <w:rPr>
          <w:noProof w:val="0"/>
          <w:snapToGrid w:val="0"/>
        </w:rPr>
        <w:t>,</w:t>
      </w:r>
    </w:p>
    <w:p w14:paraId="25EBFCED"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CNTypeRestrictionsForServing</w:t>
      </w:r>
      <w:proofErr w:type="spellEnd"/>
      <w:r w:rsidRPr="00AD521A">
        <w:rPr>
          <w:noProof w:val="0"/>
          <w:snapToGrid w:val="0"/>
        </w:rPr>
        <w:t>,</w:t>
      </w:r>
    </w:p>
    <w:p w14:paraId="6952DF38" w14:textId="77777777" w:rsidR="00F82718" w:rsidRPr="00AD521A" w:rsidRDefault="00F82718" w:rsidP="00F82718">
      <w:pPr>
        <w:pStyle w:val="PL"/>
        <w:rPr>
          <w:noProof w:val="0"/>
          <w:snapToGrid w:val="0"/>
        </w:rPr>
      </w:pPr>
      <w:r w:rsidRPr="00AD521A">
        <w:rPr>
          <w:snapToGrid w:val="0"/>
        </w:rPr>
        <w:tab/>
        <w:t>id-CommonNetworkInstance,</w:t>
      </w:r>
    </w:p>
    <w:p w14:paraId="2B4A605B"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DataForwardingNotPossible</w:t>
      </w:r>
      <w:proofErr w:type="spellEnd"/>
      <w:r w:rsidRPr="00AD521A">
        <w:rPr>
          <w:noProof w:val="0"/>
          <w:snapToGrid w:val="0"/>
        </w:rPr>
        <w:t>,</w:t>
      </w:r>
    </w:p>
    <w:p w14:paraId="5F5F43F2" w14:textId="77777777" w:rsidR="00F82718" w:rsidRPr="00AD521A" w:rsidRDefault="00F82718" w:rsidP="00F82718">
      <w:pPr>
        <w:pStyle w:val="PL"/>
        <w:rPr>
          <w:noProof w:val="0"/>
          <w:snapToGrid w:val="0"/>
        </w:rPr>
      </w:pPr>
      <w:r w:rsidRPr="00AD521A">
        <w:rPr>
          <w:noProof w:val="0"/>
          <w:snapToGrid w:val="0"/>
        </w:rPr>
        <w:tab/>
        <w:t>id-DL-NGU-UP-</w:t>
      </w:r>
      <w:proofErr w:type="spellStart"/>
      <w:r w:rsidRPr="00AD521A">
        <w:rPr>
          <w:noProof w:val="0"/>
          <w:snapToGrid w:val="0"/>
        </w:rPr>
        <w:t>TNLInformation</w:t>
      </w:r>
      <w:proofErr w:type="spellEnd"/>
      <w:r w:rsidRPr="00AD521A">
        <w:rPr>
          <w:noProof w:val="0"/>
          <w:snapToGrid w:val="0"/>
        </w:rPr>
        <w:t>,</w:t>
      </w:r>
    </w:p>
    <w:p w14:paraId="64BE804A"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EndpointIPAddressAndPort</w:t>
      </w:r>
      <w:proofErr w:type="spellEnd"/>
      <w:r w:rsidRPr="00AD521A">
        <w:rPr>
          <w:noProof w:val="0"/>
          <w:snapToGrid w:val="0"/>
        </w:rPr>
        <w:t>,</w:t>
      </w:r>
    </w:p>
    <w:p w14:paraId="7B4C8DDE"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LastEUTRAN</w:t>
      </w:r>
      <w:proofErr w:type="spellEnd"/>
      <w:r w:rsidRPr="00AD521A">
        <w:rPr>
          <w:noProof w:val="0"/>
          <w:snapToGrid w:val="0"/>
        </w:rPr>
        <w:t>-</w:t>
      </w:r>
      <w:proofErr w:type="spellStart"/>
      <w:r w:rsidRPr="00AD521A">
        <w:rPr>
          <w:noProof w:val="0"/>
          <w:snapToGrid w:val="0"/>
        </w:rPr>
        <w:t>PLMNIdentity</w:t>
      </w:r>
      <w:proofErr w:type="spellEnd"/>
      <w:r w:rsidRPr="00AD521A">
        <w:rPr>
          <w:noProof w:val="0"/>
          <w:snapToGrid w:val="0"/>
        </w:rPr>
        <w:t>,</w:t>
      </w:r>
    </w:p>
    <w:p w14:paraId="42EB6892"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LocationReportingAdditionalInfo</w:t>
      </w:r>
      <w:proofErr w:type="spellEnd"/>
      <w:r w:rsidRPr="00AD521A">
        <w:rPr>
          <w:noProof w:val="0"/>
          <w:snapToGrid w:val="0"/>
        </w:rPr>
        <w:t>,</w:t>
      </w:r>
    </w:p>
    <w:p w14:paraId="5C178AAB"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MaximumIntegrityProtectedDataRate</w:t>
      </w:r>
      <w:proofErr w:type="spellEnd"/>
      <w:r w:rsidRPr="00AD521A">
        <w:rPr>
          <w:noProof w:val="0"/>
          <w:snapToGrid w:val="0"/>
        </w:rPr>
        <w:t>-DL,</w:t>
      </w:r>
    </w:p>
    <w:p w14:paraId="0E2FB5F7"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NetworkInstance</w:t>
      </w:r>
      <w:proofErr w:type="spellEnd"/>
      <w:r w:rsidRPr="00AD521A">
        <w:rPr>
          <w:noProof w:val="0"/>
          <w:snapToGrid w:val="0"/>
        </w:rPr>
        <w:t>,</w:t>
      </w:r>
    </w:p>
    <w:p w14:paraId="57647129"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r w:rsidRPr="00AD521A">
        <w:rPr>
          <w:noProof w:val="0"/>
          <w:snapToGrid w:val="0"/>
        </w:rPr>
        <w:t>,</w:t>
      </w:r>
    </w:p>
    <w:p w14:paraId="43562715"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rFonts w:hint="eastAsia"/>
          <w:noProof w:val="0"/>
          <w:snapToGrid w:val="0"/>
          <w:lang w:eastAsia="zh-CN"/>
        </w:rPr>
        <w:t>P</w:t>
      </w:r>
      <w:r w:rsidRPr="00AD521A">
        <w:rPr>
          <w:noProof w:val="0"/>
          <w:snapToGrid w:val="0"/>
        </w:rPr>
        <w:t>DUSessionAggregateMaximumBitRate</w:t>
      </w:r>
      <w:proofErr w:type="spellEnd"/>
      <w:r w:rsidRPr="00AD521A">
        <w:rPr>
          <w:noProof w:val="0"/>
          <w:snapToGrid w:val="0"/>
        </w:rPr>
        <w:t>,</w:t>
      </w:r>
    </w:p>
    <w:p w14:paraId="5B262DC3" w14:textId="77777777" w:rsidR="00F82718" w:rsidRPr="00AD521A" w:rsidRDefault="00F82718" w:rsidP="00F82718">
      <w:pPr>
        <w:pStyle w:val="PL"/>
        <w:rPr>
          <w:noProof w:val="0"/>
        </w:rPr>
      </w:pPr>
      <w:r w:rsidRPr="00AD521A">
        <w:rPr>
          <w:noProof w:val="0"/>
          <w:snapToGrid w:val="0"/>
        </w:rPr>
        <w:tab/>
        <w:t>id-</w:t>
      </w:r>
      <w:proofErr w:type="spellStart"/>
      <w:r w:rsidRPr="00AD521A">
        <w:rPr>
          <w:noProof w:val="0"/>
          <w:snapToGrid w:val="0"/>
        </w:rPr>
        <w:t>PDUSessionResource</w:t>
      </w:r>
      <w:r w:rsidRPr="00AD521A">
        <w:rPr>
          <w:noProof w:val="0"/>
        </w:rPr>
        <w:t>FailedToSetupListCxtFail</w:t>
      </w:r>
      <w:proofErr w:type="spellEnd"/>
      <w:r w:rsidRPr="00AD521A">
        <w:rPr>
          <w:noProof w:val="0"/>
        </w:rPr>
        <w:t>,</w:t>
      </w:r>
    </w:p>
    <w:p w14:paraId="62B68993"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PDUSessionResourceReleaseResponseTransfer</w:t>
      </w:r>
      <w:proofErr w:type="spellEnd"/>
      <w:r w:rsidRPr="00AD521A">
        <w:rPr>
          <w:noProof w:val="0"/>
          <w:snapToGrid w:val="0"/>
        </w:rPr>
        <w:t>,</w:t>
      </w:r>
    </w:p>
    <w:p w14:paraId="0FC8B049"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PDUSessionType</w:t>
      </w:r>
      <w:proofErr w:type="spellEnd"/>
      <w:r w:rsidRPr="00AD521A">
        <w:rPr>
          <w:noProof w:val="0"/>
          <w:snapToGrid w:val="0"/>
        </w:rPr>
        <w:t>,</w:t>
      </w:r>
    </w:p>
    <w:p w14:paraId="211F98DE"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PSCellInformation</w:t>
      </w:r>
      <w:proofErr w:type="spellEnd"/>
      <w:r w:rsidRPr="00AD521A">
        <w:rPr>
          <w:noProof w:val="0"/>
          <w:snapToGrid w:val="0"/>
        </w:rPr>
        <w:t>,</w:t>
      </w:r>
    </w:p>
    <w:p w14:paraId="543846E7"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QosFlowAddOrModifyRequestList</w:t>
      </w:r>
      <w:proofErr w:type="spellEnd"/>
      <w:r w:rsidRPr="00AD521A">
        <w:rPr>
          <w:noProof w:val="0"/>
          <w:snapToGrid w:val="0"/>
        </w:rPr>
        <w:t>,</w:t>
      </w:r>
    </w:p>
    <w:p w14:paraId="0E04E5FC"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QosFlowSetupRequestList</w:t>
      </w:r>
      <w:proofErr w:type="spellEnd"/>
      <w:r w:rsidRPr="00AD521A">
        <w:rPr>
          <w:noProof w:val="0"/>
          <w:snapToGrid w:val="0"/>
        </w:rPr>
        <w:t>,</w:t>
      </w:r>
    </w:p>
    <w:p w14:paraId="6CF7B4C2"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QosFlowToReleaseList</w:t>
      </w:r>
      <w:proofErr w:type="spellEnd"/>
      <w:r w:rsidRPr="00AD521A">
        <w:rPr>
          <w:noProof w:val="0"/>
          <w:snapToGrid w:val="0"/>
        </w:rPr>
        <w:t>,</w:t>
      </w:r>
    </w:p>
    <w:p w14:paraId="75DE69DD" w14:textId="77777777" w:rsidR="00F82718" w:rsidRPr="00AD521A" w:rsidRDefault="00F82718" w:rsidP="00F82718">
      <w:pPr>
        <w:pStyle w:val="PL"/>
        <w:rPr>
          <w:noProof w:val="0"/>
          <w:snapToGrid w:val="0"/>
        </w:rPr>
      </w:pPr>
      <w:r w:rsidRPr="00AD521A">
        <w:rPr>
          <w:noProof w:val="0"/>
          <w:snapToGrid w:val="0"/>
        </w:rPr>
        <w:tab/>
        <w:t>id-SCTP-TLAs,</w:t>
      </w:r>
    </w:p>
    <w:p w14:paraId="709038FF"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SecondaryRATUsageInformation</w:t>
      </w:r>
      <w:proofErr w:type="spellEnd"/>
      <w:r w:rsidRPr="00AD521A">
        <w:rPr>
          <w:noProof w:val="0"/>
          <w:snapToGrid w:val="0"/>
        </w:rPr>
        <w:t>,</w:t>
      </w:r>
    </w:p>
    <w:p w14:paraId="67E77643"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SecurityIndication</w:t>
      </w:r>
      <w:proofErr w:type="spellEnd"/>
      <w:r w:rsidRPr="00AD521A">
        <w:rPr>
          <w:noProof w:val="0"/>
          <w:snapToGrid w:val="0"/>
        </w:rPr>
        <w:t>,</w:t>
      </w:r>
    </w:p>
    <w:p w14:paraId="35B0CA46"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SecurityResult</w:t>
      </w:r>
      <w:proofErr w:type="spellEnd"/>
      <w:r w:rsidRPr="00AD521A">
        <w:rPr>
          <w:noProof w:val="0"/>
          <w:snapToGrid w:val="0"/>
        </w:rPr>
        <w:t>,</w:t>
      </w:r>
    </w:p>
    <w:p w14:paraId="5A4CA26A" w14:textId="77777777" w:rsidR="00F82718" w:rsidRPr="00AD521A" w:rsidRDefault="00F82718" w:rsidP="00F82718">
      <w:pPr>
        <w:pStyle w:val="PL"/>
        <w:rPr>
          <w:noProof w:val="0"/>
          <w:snapToGrid w:val="0"/>
        </w:rPr>
      </w:pPr>
      <w:r w:rsidRPr="00AD521A">
        <w:rPr>
          <w:noProof w:val="0"/>
          <w:snapToGrid w:val="0"/>
        </w:rPr>
        <w:tab/>
        <w:t>id-S-NSSAI,</w:t>
      </w:r>
    </w:p>
    <w:p w14:paraId="48FFA52F"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TNLAssociationTransportLayerAddressNGRAN</w:t>
      </w:r>
      <w:proofErr w:type="spellEnd"/>
      <w:r w:rsidRPr="00AD521A">
        <w:rPr>
          <w:noProof w:val="0"/>
          <w:snapToGrid w:val="0"/>
        </w:rPr>
        <w:t>,</w:t>
      </w:r>
    </w:p>
    <w:p w14:paraId="1270CC67" w14:textId="77777777" w:rsidR="00F82718" w:rsidRPr="00AD521A" w:rsidRDefault="00F82718" w:rsidP="00F82718">
      <w:pPr>
        <w:pStyle w:val="PL"/>
        <w:rPr>
          <w:noProof w:val="0"/>
          <w:snapToGrid w:val="0"/>
        </w:rPr>
      </w:pPr>
      <w:r w:rsidRPr="00AD521A">
        <w:rPr>
          <w:noProof w:val="0"/>
          <w:snapToGrid w:val="0"/>
        </w:rPr>
        <w:tab/>
        <w:t>id-UL-NGU-UP-</w:t>
      </w:r>
      <w:proofErr w:type="spellStart"/>
      <w:r w:rsidRPr="00AD521A">
        <w:rPr>
          <w:noProof w:val="0"/>
          <w:snapToGrid w:val="0"/>
        </w:rPr>
        <w:t>TNLInformation</w:t>
      </w:r>
      <w:proofErr w:type="spellEnd"/>
      <w:r w:rsidRPr="00AD521A">
        <w:rPr>
          <w:noProof w:val="0"/>
          <w:snapToGrid w:val="0"/>
        </w:rPr>
        <w:t>,</w:t>
      </w:r>
    </w:p>
    <w:p w14:paraId="0C5E341C" w14:textId="77777777" w:rsidR="00F82718" w:rsidRPr="00AD521A" w:rsidRDefault="00F82718" w:rsidP="00F82718">
      <w:pPr>
        <w:pStyle w:val="PL"/>
        <w:rPr>
          <w:noProof w:val="0"/>
          <w:snapToGrid w:val="0"/>
        </w:rPr>
      </w:pPr>
      <w:r w:rsidRPr="00AD521A">
        <w:rPr>
          <w:noProof w:val="0"/>
          <w:snapToGrid w:val="0"/>
        </w:rPr>
        <w:tab/>
        <w:t>id-UL-NGU-UP-</w:t>
      </w:r>
      <w:proofErr w:type="spellStart"/>
      <w:r w:rsidRPr="00AD521A">
        <w:rPr>
          <w:noProof w:val="0"/>
          <w:snapToGrid w:val="0"/>
        </w:rPr>
        <w:t>TNLModifyList</w:t>
      </w:r>
      <w:proofErr w:type="spellEnd"/>
      <w:r w:rsidRPr="00AD521A">
        <w:rPr>
          <w:noProof w:val="0"/>
          <w:snapToGrid w:val="0"/>
        </w:rPr>
        <w:t>,</w:t>
      </w:r>
    </w:p>
    <w:p w14:paraId="1501BB7D" w14:textId="77777777" w:rsidR="00F82718" w:rsidRPr="00AD521A" w:rsidRDefault="00F82718" w:rsidP="00F82718">
      <w:pPr>
        <w:pStyle w:val="PL"/>
        <w:rPr>
          <w:noProof w:val="0"/>
          <w:snapToGrid w:val="0"/>
        </w:rPr>
      </w:pPr>
      <w:r w:rsidRPr="00AD521A">
        <w:rPr>
          <w:noProof w:val="0"/>
          <w:snapToGrid w:val="0"/>
        </w:rPr>
        <w:tab/>
        <w:t>id-</w:t>
      </w:r>
      <w:proofErr w:type="spellStart"/>
      <w:r w:rsidRPr="00AD521A">
        <w:rPr>
          <w:noProof w:val="0"/>
          <w:snapToGrid w:val="0"/>
        </w:rPr>
        <w:t>ULForwarding</w:t>
      </w:r>
      <w:proofErr w:type="spellEnd"/>
      <w:r w:rsidRPr="00AD521A">
        <w:rPr>
          <w:noProof w:val="0"/>
          <w:snapToGrid w:val="0"/>
        </w:rPr>
        <w:t>,</w:t>
      </w:r>
    </w:p>
    <w:p w14:paraId="7E826F6A" w14:textId="77777777" w:rsidR="00F82718" w:rsidRDefault="00F82718" w:rsidP="00F82718">
      <w:pPr>
        <w:pStyle w:val="PL"/>
        <w:rPr>
          <w:ins w:id="359" w:author="CATT" w:date="2020-02-14T16:28:00Z"/>
          <w:noProof w:val="0"/>
          <w:snapToGrid w:val="0"/>
          <w:lang w:eastAsia="zh-CN"/>
        </w:rPr>
      </w:pPr>
      <w:r w:rsidRPr="00AD521A">
        <w:rPr>
          <w:noProof w:val="0"/>
          <w:snapToGrid w:val="0"/>
        </w:rPr>
        <w:tab/>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r w:rsidRPr="00AD521A">
        <w:rPr>
          <w:noProof w:val="0"/>
          <w:snapToGrid w:val="0"/>
        </w:rPr>
        <w:t>,</w:t>
      </w:r>
    </w:p>
    <w:p w14:paraId="6CF940DF" w14:textId="77777777" w:rsidR="00AF47D3" w:rsidRDefault="00AF47D3" w:rsidP="00AF47D3">
      <w:pPr>
        <w:pStyle w:val="PL"/>
        <w:rPr>
          <w:ins w:id="360" w:author="倪春林" w:date="2020-03-02T19:15:00Z"/>
          <w:lang w:eastAsia="zh-CN"/>
        </w:rPr>
      </w:pPr>
      <w:ins w:id="361" w:author="倪春林" w:date="2020-03-02T19:15:00Z">
        <w:r>
          <w:tab/>
        </w:r>
        <w:r>
          <w:rPr>
            <w:noProof w:val="0"/>
            <w:snapToGrid w:val="0"/>
          </w:rPr>
          <w:t>id-</w:t>
        </w:r>
        <w:proofErr w:type="spellStart"/>
        <w:r>
          <w:rPr>
            <w:lang w:eastAsia="ja-JP"/>
          </w:rPr>
          <w:t>DAPSInfo</w:t>
        </w:r>
        <w:proofErr w:type="spellEnd"/>
        <w:r>
          <w:rPr>
            <w:rFonts w:hint="eastAsia"/>
            <w:lang w:eastAsia="zh-CN"/>
          </w:rPr>
          <w:t>,</w:t>
        </w:r>
      </w:ins>
    </w:p>
    <w:p w14:paraId="313AA585" w14:textId="77777777" w:rsidR="00AF47D3" w:rsidRPr="00AD521A" w:rsidRDefault="00AF47D3" w:rsidP="00AF47D3">
      <w:pPr>
        <w:pStyle w:val="PL"/>
        <w:rPr>
          <w:ins w:id="362" w:author="倪春林" w:date="2020-03-02T19:15:00Z"/>
          <w:noProof w:val="0"/>
          <w:snapToGrid w:val="0"/>
          <w:lang w:eastAsia="zh-CN"/>
        </w:rPr>
      </w:pPr>
      <w:ins w:id="363" w:author="倪春林" w:date="2020-03-02T19:15:00Z">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w:t>
        </w:r>
      </w:ins>
    </w:p>
    <w:p w14:paraId="31ECB88F" w14:textId="77777777" w:rsidR="00F82718" w:rsidRPr="00AD521A" w:rsidRDefault="00F82718" w:rsidP="00F82718">
      <w:pPr>
        <w:pStyle w:val="PL"/>
        <w:rPr>
          <w:noProof w:val="0"/>
        </w:rPr>
      </w:pPr>
      <w:r w:rsidRPr="00AD521A">
        <w:rPr>
          <w:noProof w:val="0"/>
        </w:rPr>
        <w:tab/>
      </w:r>
      <w:r w:rsidRPr="00AD521A">
        <w:rPr>
          <w:rFonts w:eastAsia="MS Mincho" w:cs="Arial"/>
          <w:lang w:eastAsia="ja-JP"/>
        </w:rPr>
        <w:t>maxnoofAllowedAreas,</w:t>
      </w:r>
    </w:p>
    <w:p w14:paraId="6171063C" w14:textId="77777777" w:rsidR="00F82718" w:rsidRPr="00AD521A" w:rsidRDefault="00F82718" w:rsidP="00F82718">
      <w:pPr>
        <w:pStyle w:val="PL"/>
        <w:rPr>
          <w:noProof w:val="0"/>
        </w:rPr>
      </w:pPr>
      <w:r w:rsidRPr="00AD521A">
        <w:rPr>
          <w:noProof w:val="0"/>
        </w:rPr>
        <w:tab/>
      </w:r>
      <w:proofErr w:type="spellStart"/>
      <w:r w:rsidRPr="00AD521A">
        <w:rPr>
          <w:noProof w:val="0"/>
        </w:rPr>
        <w:t>maxnoofAllowedS</w:t>
      </w:r>
      <w:proofErr w:type="spellEnd"/>
      <w:r w:rsidRPr="00AD521A">
        <w:rPr>
          <w:noProof w:val="0"/>
        </w:rPr>
        <w:t>-NSSAIs,</w:t>
      </w:r>
    </w:p>
    <w:p w14:paraId="48092628" w14:textId="77777777" w:rsidR="00F82718" w:rsidRPr="00AD521A" w:rsidRDefault="00F82718" w:rsidP="00F82718">
      <w:pPr>
        <w:pStyle w:val="PL"/>
        <w:rPr>
          <w:noProof w:val="0"/>
        </w:rPr>
      </w:pPr>
      <w:r w:rsidRPr="00AD521A">
        <w:rPr>
          <w:noProof w:val="0"/>
        </w:rPr>
        <w:tab/>
      </w:r>
      <w:proofErr w:type="spellStart"/>
      <w:r w:rsidRPr="00AD521A">
        <w:rPr>
          <w:noProof w:val="0"/>
        </w:rPr>
        <w:t>maxnoofBPLMNs</w:t>
      </w:r>
      <w:proofErr w:type="spellEnd"/>
      <w:r w:rsidRPr="00AD521A">
        <w:rPr>
          <w:noProof w:val="0"/>
        </w:rPr>
        <w:t>,</w:t>
      </w:r>
    </w:p>
    <w:p w14:paraId="220997C3" w14:textId="77777777" w:rsidR="00F82718" w:rsidRPr="00AD521A" w:rsidRDefault="00F82718" w:rsidP="00F82718">
      <w:pPr>
        <w:pStyle w:val="PL"/>
        <w:rPr>
          <w:noProof w:val="0"/>
        </w:rPr>
      </w:pPr>
      <w:r w:rsidRPr="00AD521A">
        <w:rPr>
          <w:noProof w:val="0"/>
        </w:rPr>
        <w:tab/>
      </w:r>
      <w:proofErr w:type="spellStart"/>
      <w:r w:rsidRPr="00AD521A">
        <w:rPr>
          <w:noProof w:val="0"/>
        </w:rPr>
        <w:t>maxnoofCellIDforWarning</w:t>
      </w:r>
      <w:proofErr w:type="spellEnd"/>
      <w:r w:rsidRPr="00AD521A">
        <w:rPr>
          <w:noProof w:val="0"/>
        </w:rPr>
        <w:t>,</w:t>
      </w:r>
    </w:p>
    <w:p w14:paraId="650FD566" w14:textId="77777777" w:rsidR="00F82718" w:rsidRPr="00AD521A" w:rsidRDefault="00F82718" w:rsidP="00F82718">
      <w:pPr>
        <w:pStyle w:val="PL"/>
        <w:rPr>
          <w:noProof w:val="0"/>
        </w:rPr>
      </w:pPr>
      <w:r w:rsidRPr="00AD521A">
        <w:rPr>
          <w:noProof w:val="0"/>
        </w:rPr>
        <w:tab/>
      </w:r>
      <w:proofErr w:type="spellStart"/>
      <w:r w:rsidRPr="00AD521A">
        <w:rPr>
          <w:noProof w:val="0"/>
        </w:rPr>
        <w:t>maxnoofCellinAoI</w:t>
      </w:r>
      <w:proofErr w:type="spellEnd"/>
      <w:r w:rsidRPr="00AD521A">
        <w:rPr>
          <w:noProof w:val="0"/>
        </w:rPr>
        <w:t>,</w:t>
      </w:r>
    </w:p>
    <w:p w14:paraId="2B7AA7C9" w14:textId="77777777" w:rsidR="00F82718" w:rsidRPr="00AD521A" w:rsidRDefault="00F82718" w:rsidP="00F82718">
      <w:pPr>
        <w:pStyle w:val="PL"/>
        <w:rPr>
          <w:noProof w:val="0"/>
        </w:rPr>
      </w:pPr>
      <w:r w:rsidRPr="00AD521A">
        <w:rPr>
          <w:noProof w:val="0"/>
        </w:rPr>
        <w:tab/>
      </w:r>
      <w:proofErr w:type="spellStart"/>
      <w:r w:rsidRPr="00AD521A">
        <w:rPr>
          <w:noProof w:val="0"/>
        </w:rPr>
        <w:t>maxnoofCellinEAI</w:t>
      </w:r>
      <w:proofErr w:type="spellEnd"/>
      <w:r w:rsidRPr="00AD521A">
        <w:rPr>
          <w:noProof w:val="0"/>
        </w:rPr>
        <w:t>,</w:t>
      </w:r>
    </w:p>
    <w:p w14:paraId="1B839BEB" w14:textId="77777777" w:rsidR="00F82718" w:rsidRPr="00AD521A" w:rsidRDefault="00F82718" w:rsidP="00F82718">
      <w:pPr>
        <w:pStyle w:val="PL"/>
        <w:rPr>
          <w:noProof w:val="0"/>
        </w:rPr>
      </w:pPr>
      <w:r w:rsidRPr="00AD521A">
        <w:rPr>
          <w:noProof w:val="0"/>
        </w:rPr>
        <w:tab/>
      </w:r>
      <w:proofErr w:type="spellStart"/>
      <w:r w:rsidRPr="00AD521A">
        <w:rPr>
          <w:noProof w:val="0"/>
        </w:rPr>
        <w:t>maxnoofCellsingNB</w:t>
      </w:r>
      <w:proofErr w:type="spellEnd"/>
      <w:r w:rsidRPr="00AD521A">
        <w:rPr>
          <w:noProof w:val="0"/>
        </w:rPr>
        <w:t>,</w:t>
      </w:r>
    </w:p>
    <w:p w14:paraId="23014E4E" w14:textId="77777777" w:rsidR="00F82718" w:rsidRPr="00AD521A" w:rsidRDefault="00F82718" w:rsidP="00F82718">
      <w:pPr>
        <w:pStyle w:val="PL"/>
        <w:rPr>
          <w:noProof w:val="0"/>
        </w:rPr>
      </w:pPr>
      <w:r w:rsidRPr="00AD521A">
        <w:rPr>
          <w:noProof w:val="0"/>
        </w:rPr>
        <w:tab/>
      </w:r>
      <w:proofErr w:type="spellStart"/>
      <w:r w:rsidRPr="00AD521A">
        <w:rPr>
          <w:noProof w:val="0"/>
        </w:rPr>
        <w:t>maxnoofCellsinngeNB</w:t>
      </w:r>
      <w:proofErr w:type="spellEnd"/>
      <w:r w:rsidRPr="00AD521A">
        <w:rPr>
          <w:noProof w:val="0"/>
        </w:rPr>
        <w:t>,</w:t>
      </w:r>
    </w:p>
    <w:p w14:paraId="0425C834" w14:textId="77777777" w:rsidR="00F82718" w:rsidRPr="00AD521A" w:rsidRDefault="00F82718" w:rsidP="00F82718">
      <w:pPr>
        <w:pStyle w:val="PL"/>
        <w:rPr>
          <w:noProof w:val="0"/>
        </w:rPr>
      </w:pPr>
      <w:r w:rsidRPr="00AD521A">
        <w:rPr>
          <w:noProof w:val="0"/>
        </w:rPr>
        <w:tab/>
      </w:r>
      <w:proofErr w:type="spellStart"/>
      <w:r w:rsidRPr="00AD521A">
        <w:rPr>
          <w:noProof w:val="0"/>
        </w:rPr>
        <w:t>maxnoofCellinTAI</w:t>
      </w:r>
      <w:proofErr w:type="spellEnd"/>
      <w:r w:rsidRPr="00AD521A">
        <w:rPr>
          <w:noProof w:val="0"/>
        </w:rPr>
        <w:t>,</w:t>
      </w:r>
    </w:p>
    <w:p w14:paraId="387E1968" w14:textId="77777777" w:rsidR="00F82718" w:rsidRPr="00AD521A" w:rsidRDefault="00F82718" w:rsidP="00F82718">
      <w:pPr>
        <w:pStyle w:val="PL"/>
        <w:rPr>
          <w:noProof w:val="0"/>
        </w:rPr>
      </w:pPr>
      <w:r w:rsidRPr="00AD521A">
        <w:rPr>
          <w:noProof w:val="0"/>
        </w:rPr>
        <w:lastRenderedPageBreak/>
        <w:tab/>
      </w:r>
      <w:proofErr w:type="spellStart"/>
      <w:r w:rsidRPr="00AD521A">
        <w:rPr>
          <w:noProof w:val="0"/>
        </w:rPr>
        <w:t>maxnoofCellsinUEHistoryInfo</w:t>
      </w:r>
      <w:proofErr w:type="spellEnd"/>
      <w:r w:rsidRPr="00AD521A">
        <w:rPr>
          <w:noProof w:val="0"/>
        </w:rPr>
        <w:t>,</w:t>
      </w:r>
    </w:p>
    <w:p w14:paraId="58A16C31" w14:textId="77777777" w:rsidR="00F82718" w:rsidRPr="00AD521A" w:rsidRDefault="00F82718" w:rsidP="00F82718">
      <w:pPr>
        <w:pStyle w:val="PL"/>
        <w:rPr>
          <w:noProof w:val="0"/>
        </w:rPr>
      </w:pPr>
      <w:r w:rsidRPr="00AD521A">
        <w:rPr>
          <w:noProof w:val="0"/>
        </w:rPr>
        <w:tab/>
      </w:r>
      <w:proofErr w:type="spellStart"/>
      <w:r w:rsidRPr="00AD521A">
        <w:rPr>
          <w:noProof w:val="0"/>
          <w:snapToGrid w:val="0"/>
        </w:rPr>
        <w:t>maxnoofCellsUEMovingTrajectory</w:t>
      </w:r>
      <w:proofErr w:type="spellEnd"/>
      <w:r w:rsidRPr="00AD521A">
        <w:rPr>
          <w:noProof w:val="0"/>
          <w:snapToGrid w:val="0"/>
        </w:rPr>
        <w:t>,</w:t>
      </w:r>
    </w:p>
    <w:p w14:paraId="43C08398" w14:textId="77777777" w:rsidR="00F82718" w:rsidRPr="00AD521A" w:rsidRDefault="00F82718" w:rsidP="00F82718">
      <w:pPr>
        <w:pStyle w:val="PL"/>
        <w:rPr>
          <w:noProof w:val="0"/>
        </w:rPr>
      </w:pPr>
      <w:r w:rsidRPr="00AD521A">
        <w:rPr>
          <w:noProof w:val="0"/>
        </w:rPr>
        <w:tab/>
      </w:r>
      <w:proofErr w:type="spellStart"/>
      <w:r w:rsidRPr="00AD521A">
        <w:rPr>
          <w:noProof w:val="0"/>
        </w:rPr>
        <w:t>maxnoofDRBs</w:t>
      </w:r>
      <w:proofErr w:type="spellEnd"/>
      <w:r w:rsidRPr="00AD521A">
        <w:rPr>
          <w:noProof w:val="0"/>
        </w:rPr>
        <w:t>,</w:t>
      </w:r>
    </w:p>
    <w:p w14:paraId="4B85385B" w14:textId="77777777" w:rsidR="00F82718" w:rsidRPr="00AD521A" w:rsidRDefault="00F82718" w:rsidP="00F82718">
      <w:pPr>
        <w:pStyle w:val="PL"/>
        <w:rPr>
          <w:noProof w:val="0"/>
        </w:rPr>
      </w:pPr>
      <w:r w:rsidRPr="00AD521A">
        <w:rPr>
          <w:noProof w:val="0"/>
        </w:rPr>
        <w:tab/>
      </w:r>
      <w:r w:rsidRPr="00AD521A">
        <w:rPr>
          <w:rFonts w:cs="Arial"/>
          <w:szCs w:val="18"/>
          <w:lang w:eastAsia="ja-JP"/>
        </w:rPr>
        <w:t>maxnoofEmergencyAreaID</w:t>
      </w:r>
      <w:r w:rsidRPr="00AD521A">
        <w:rPr>
          <w:noProof w:val="0"/>
        </w:rPr>
        <w:t>,</w:t>
      </w:r>
    </w:p>
    <w:p w14:paraId="50CFE89A" w14:textId="77777777" w:rsidR="00F82718" w:rsidRPr="00AD521A" w:rsidRDefault="00F82718" w:rsidP="00F82718">
      <w:pPr>
        <w:pStyle w:val="PL"/>
        <w:rPr>
          <w:noProof w:val="0"/>
        </w:rPr>
      </w:pPr>
      <w:r w:rsidRPr="00AD521A">
        <w:rPr>
          <w:noProof w:val="0"/>
        </w:rPr>
        <w:tab/>
      </w:r>
      <w:proofErr w:type="spellStart"/>
      <w:r w:rsidRPr="00AD521A">
        <w:rPr>
          <w:noProof w:val="0"/>
        </w:rPr>
        <w:t>maxnoofEAIforRestart</w:t>
      </w:r>
      <w:proofErr w:type="spellEnd"/>
      <w:r w:rsidRPr="00AD521A">
        <w:rPr>
          <w:noProof w:val="0"/>
        </w:rPr>
        <w:t>,</w:t>
      </w:r>
    </w:p>
    <w:p w14:paraId="531B4B37" w14:textId="77777777" w:rsidR="00F82718" w:rsidRPr="00AD521A" w:rsidRDefault="00F82718" w:rsidP="00F82718">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14:paraId="59214CB4" w14:textId="77777777" w:rsidR="00F82718" w:rsidRPr="00AD521A" w:rsidRDefault="00F82718" w:rsidP="00F82718">
      <w:pPr>
        <w:pStyle w:val="PL"/>
        <w:rPr>
          <w:noProof w:val="0"/>
        </w:rPr>
      </w:pPr>
      <w:r w:rsidRPr="00AD521A">
        <w:rPr>
          <w:rFonts w:cs="Arial"/>
          <w:lang w:eastAsia="ja-JP"/>
        </w:rPr>
        <w:tab/>
      </w:r>
      <w:r w:rsidRPr="00AD521A">
        <w:t>maxnoofEPLMNsPlusOne,</w:t>
      </w:r>
    </w:p>
    <w:p w14:paraId="6D88796B" w14:textId="77777777" w:rsidR="00F82718" w:rsidRPr="00AD521A" w:rsidRDefault="00F82718" w:rsidP="00F82718">
      <w:pPr>
        <w:pStyle w:val="PL"/>
        <w:rPr>
          <w:noProof w:val="0"/>
        </w:rPr>
      </w:pPr>
      <w:r w:rsidRPr="00AD521A">
        <w:rPr>
          <w:noProof w:val="0"/>
        </w:rPr>
        <w:tab/>
      </w:r>
      <w:proofErr w:type="spellStart"/>
      <w:r w:rsidRPr="00AD521A">
        <w:rPr>
          <w:noProof w:val="0"/>
        </w:rPr>
        <w:t>maxnoofE</w:t>
      </w:r>
      <w:proofErr w:type="spellEnd"/>
      <w:r w:rsidRPr="00AD521A">
        <w:rPr>
          <w:noProof w:val="0"/>
        </w:rPr>
        <w:t>-RABs,</w:t>
      </w:r>
    </w:p>
    <w:p w14:paraId="27A6EA85" w14:textId="77777777" w:rsidR="00F82718" w:rsidRPr="00AD521A" w:rsidRDefault="00F82718" w:rsidP="00F82718">
      <w:pPr>
        <w:pStyle w:val="PL"/>
        <w:rPr>
          <w:noProof w:val="0"/>
        </w:rPr>
      </w:pPr>
      <w:r w:rsidRPr="00AD521A">
        <w:rPr>
          <w:noProof w:val="0"/>
          <w:snapToGrid w:val="0"/>
        </w:rPr>
        <w:tab/>
      </w:r>
      <w:proofErr w:type="spellStart"/>
      <w:r w:rsidRPr="00AD521A">
        <w:rPr>
          <w:noProof w:val="0"/>
          <w:snapToGrid w:val="0"/>
        </w:rPr>
        <w:t>maxnoofErrors</w:t>
      </w:r>
      <w:proofErr w:type="spellEnd"/>
      <w:r w:rsidRPr="00AD521A">
        <w:rPr>
          <w:noProof w:val="0"/>
        </w:rPr>
        <w:t>,</w:t>
      </w:r>
    </w:p>
    <w:p w14:paraId="497FB27A" w14:textId="77777777" w:rsidR="00F82718" w:rsidRPr="00AD521A" w:rsidRDefault="00F82718" w:rsidP="00F82718">
      <w:pPr>
        <w:pStyle w:val="PL"/>
        <w:rPr>
          <w:noProof w:val="0"/>
        </w:rPr>
      </w:pPr>
      <w:r w:rsidRPr="00AD521A">
        <w:rPr>
          <w:noProof w:val="0"/>
        </w:rPr>
        <w:tab/>
      </w:r>
      <w:r w:rsidRPr="00AD521A">
        <w:rPr>
          <w:rFonts w:eastAsia="MS Mincho" w:cs="Arial"/>
          <w:lang w:eastAsia="ja-JP"/>
        </w:rPr>
        <w:t>maxnoofForbTACs,</w:t>
      </w:r>
    </w:p>
    <w:p w14:paraId="42EEDB12" w14:textId="77777777" w:rsidR="00F82718" w:rsidRPr="00AD521A" w:rsidRDefault="00F82718" w:rsidP="00F82718">
      <w:pPr>
        <w:pStyle w:val="PL"/>
        <w:rPr>
          <w:rFonts w:eastAsia="宋体"/>
          <w:lang w:eastAsia="zh-CN"/>
        </w:rPr>
      </w:pPr>
      <w:r w:rsidRPr="00AD521A">
        <w:rPr>
          <w:noProof w:val="0"/>
        </w:rPr>
        <w:tab/>
      </w:r>
      <w:r w:rsidRPr="00AD521A">
        <w:rPr>
          <w:lang w:eastAsia="ja-JP"/>
        </w:rPr>
        <w:t>m</w:t>
      </w:r>
      <w:r w:rsidRPr="00AD521A">
        <w:rPr>
          <w:rFonts w:eastAsia="宋体"/>
          <w:lang w:eastAsia="zh-CN"/>
        </w:rPr>
        <w:t>axnoofMultiConnectivity,</w:t>
      </w:r>
    </w:p>
    <w:p w14:paraId="605718D4" w14:textId="77777777" w:rsidR="00F82718" w:rsidRPr="00AD521A" w:rsidRDefault="00F82718" w:rsidP="00F82718">
      <w:pPr>
        <w:pStyle w:val="PL"/>
        <w:rPr>
          <w:noProof w:val="0"/>
        </w:rPr>
      </w:pPr>
      <w:r w:rsidRPr="00AD521A">
        <w:rPr>
          <w:rFonts w:eastAsia="宋体"/>
          <w:lang w:eastAsia="zh-CN"/>
        </w:rPr>
        <w:tab/>
        <w:t>maxnoofMultiConnectivityMinusOne,</w:t>
      </w:r>
    </w:p>
    <w:p w14:paraId="08606E50" w14:textId="77777777" w:rsidR="00F82718" w:rsidRPr="00AD521A" w:rsidRDefault="00F82718" w:rsidP="00F82718">
      <w:pPr>
        <w:pStyle w:val="PL"/>
        <w:rPr>
          <w:noProof w:val="0"/>
        </w:rPr>
      </w:pPr>
      <w:r w:rsidRPr="00AD521A">
        <w:rPr>
          <w:rFonts w:eastAsia="宋体"/>
          <w:lang w:eastAsia="zh-CN"/>
        </w:rPr>
        <w:tab/>
      </w:r>
      <w:proofErr w:type="spellStart"/>
      <w:r w:rsidRPr="00AD521A">
        <w:rPr>
          <w:noProof w:val="0"/>
          <w:snapToGrid w:val="0"/>
        </w:rPr>
        <w:t>maxnoofNGConnectionsToReset</w:t>
      </w:r>
      <w:proofErr w:type="spellEnd"/>
      <w:r w:rsidRPr="00AD521A">
        <w:rPr>
          <w:noProof w:val="0"/>
          <w:snapToGrid w:val="0"/>
        </w:rPr>
        <w:t>,</w:t>
      </w:r>
    </w:p>
    <w:p w14:paraId="767498C0" w14:textId="77777777" w:rsidR="00F82718" w:rsidRPr="00AD521A" w:rsidRDefault="00F82718" w:rsidP="00F82718">
      <w:pPr>
        <w:pStyle w:val="PL"/>
        <w:rPr>
          <w:noProof w:val="0"/>
          <w:snapToGrid w:val="0"/>
        </w:rPr>
      </w:pPr>
      <w:r w:rsidRPr="00AD521A">
        <w:rPr>
          <w:noProof w:val="0"/>
          <w:snapToGrid w:val="0"/>
        </w:rPr>
        <w:tab/>
      </w:r>
      <w:proofErr w:type="spellStart"/>
      <w:r w:rsidRPr="00AD521A">
        <w:rPr>
          <w:noProof w:val="0"/>
          <w:snapToGrid w:val="0"/>
        </w:rPr>
        <w:t>maxnoofPDUSessions</w:t>
      </w:r>
      <w:proofErr w:type="spellEnd"/>
      <w:r w:rsidRPr="00AD521A">
        <w:rPr>
          <w:noProof w:val="0"/>
          <w:snapToGrid w:val="0"/>
        </w:rPr>
        <w:t>,</w:t>
      </w:r>
    </w:p>
    <w:p w14:paraId="7214E599" w14:textId="77777777" w:rsidR="00F82718" w:rsidRPr="00AD521A" w:rsidRDefault="00F82718" w:rsidP="00F82718">
      <w:pPr>
        <w:pStyle w:val="PL"/>
        <w:rPr>
          <w:noProof w:val="0"/>
          <w:snapToGrid w:val="0"/>
        </w:rPr>
      </w:pPr>
      <w:r w:rsidRPr="00AD521A">
        <w:rPr>
          <w:noProof w:val="0"/>
          <w:snapToGrid w:val="0"/>
        </w:rPr>
        <w:tab/>
      </w:r>
      <w:proofErr w:type="spellStart"/>
      <w:r w:rsidRPr="00AD521A">
        <w:rPr>
          <w:noProof w:val="0"/>
          <w:snapToGrid w:val="0"/>
        </w:rPr>
        <w:t>maxnoofPLMNs</w:t>
      </w:r>
      <w:proofErr w:type="spellEnd"/>
      <w:r w:rsidRPr="00AD521A">
        <w:rPr>
          <w:noProof w:val="0"/>
          <w:snapToGrid w:val="0"/>
        </w:rPr>
        <w:t>,</w:t>
      </w:r>
    </w:p>
    <w:p w14:paraId="26B9157F" w14:textId="77777777" w:rsidR="00F82718" w:rsidRPr="00AD521A" w:rsidRDefault="00F82718" w:rsidP="00F82718">
      <w:pPr>
        <w:pStyle w:val="PL"/>
        <w:rPr>
          <w:noProof w:val="0"/>
          <w:snapToGrid w:val="0"/>
        </w:rPr>
      </w:pPr>
      <w:r w:rsidRPr="00AD521A">
        <w:rPr>
          <w:noProof w:val="0"/>
          <w:snapToGrid w:val="0"/>
        </w:rPr>
        <w:tab/>
      </w:r>
      <w:proofErr w:type="spellStart"/>
      <w:r w:rsidRPr="00AD521A">
        <w:rPr>
          <w:noProof w:val="0"/>
          <w:snapToGrid w:val="0"/>
        </w:rPr>
        <w:t>maxnoofQosFlows</w:t>
      </w:r>
      <w:proofErr w:type="spellEnd"/>
      <w:r w:rsidRPr="00AD521A">
        <w:rPr>
          <w:noProof w:val="0"/>
          <w:snapToGrid w:val="0"/>
        </w:rPr>
        <w:t>,</w:t>
      </w:r>
    </w:p>
    <w:p w14:paraId="257A66CE" w14:textId="77777777" w:rsidR="00F82718" w:rsidRPr="00AD521A" w:rsidRDefault="00F82718" w:rsidP="00F82718">
      <w:pPr>
        <w:pStyle w:val="PL"/>
        <w:rPr>
          <w:noProof w:val="0"/>
          <w:snapToGrid w:val="0"/>
        </w:rPr>
      </w:pPr>
      <w:r w:rsidRPr="00AD521A">
        <w:rPr>
          <w:noProof w:val="0"/>
          <w:snapToGrid w:val="0"/>
        </w:rPr>
        <w:tab/>
      </w:r>
      <w:proofErr w:type="spellStart"/>
      <w:r w:rsidRPr="00AD521A">
        <w:rPr>
          <w:noProof w:val="0"/>
          <w:snapToGrid w:val="0"/>
        </w:rPr>
        <w:t>maxnoofRANNodeinAoI</w:t>
      </w:r>
      <w:proofErr w:type="spellEnd"/>
      <w:r w:rsidRPr="00AD521A">
        <w:rPr>
          <w:noProof w:val="0"/>
          <w:snapToGrid w:val="0"/>
        </w:rPr>
        <w:t>,</w:t>
      </w:r>
    </w:p>
    <w:p w14:paraId="63C6B31E" w14:textId="77777777" w:rsidR="00F82718" w:rsidRPr="00AD521A" w:rsidRDefault="00F82718" w:rsidP="00F82718">
      <w:pPr>
        <w:pStyle w:val="PL"/>
        <w:rPr>
          <w:noProof w:val="0"/>
        </w:rPr>
      </w:pPr>
      <w:r w:rsidRPr="00AD521A">
        <w:rPr>
          <w:noProof w:val="0"/>
        </w:rPr>
        <w:tab/>
      </w:r>
      <w:proofErr w:type="spellStart"/>
      <w:r w:rsidRPr="00AD521A">
        <w:rPr>
          <w:noProof w:val="0"/>
        </w:rPr>
        <w:t>maxnoofRecommendedCells</w:t>
      </w:r>
      <w:proofErr w:type="spellEnd"/>
      <w:r w:rsidRPr="00AD521A">
        <w:rPr>
          <w:noProof w:val="0"/>
        </w:rPr>
        <w:t>,</w:t>
      </w:r>
    </w:p>
    <w:p w14:paraId="58D26E46" w14:textId="77777777" w:rsidR="00F82718" w:rsidRPr="00AD521A" w:rsidRDefault="00F82718" w:rsidP="00F82718">
      <w:pPr>
        <w:pStyle w:val="PL"/>
        <w:rPr>
          <w:noProof w:val="0"/>
        </w:rPr>
      </w:pPr>
      <w:r w:rsidRPr="00AD521A">
        <w:rPr>
          <w:noProof w:val="0"/>
        </w:rPr>
        <w:tab/>
      </w:r>
      <w:proofErr w:type="spellStart"/>
      <w:r w:rsidRPr="00AD521A">
        <w:rPr>
          <w:noProof w:val="0"/>
          <w:snapToGrid w:val="0"/>
        </w:rPr>
        <w:t>maxnoofRecommendedRANNodes</w:t>
      </w:r>
      <w:proofErr w:type="spellEnd"/>
      <w:r w:rsidRPr="00AD521A">
        <w:rPr>
          <w:noProof w:val="0"/>
          <w:snapToGrid w:val="0"/>
        </w:rPr>
        <w:t>,</w:t>
      </w:r>
    </w:p>
    <w:p w14:paraId="1BDD4E3F" w14:textId="77777777" w:rsidR="00F82718" w:rsidRPr="00AD521A" w:rsidRDefault="00F82718" w:rsidP="00F82718">
      <w:pPr>
        <w:pStyle w:val="PL"/>
        <w:rPr>
          <w:noProof w:val="0"/>
        </w:rPr>
      </w:pPr>
      <w:r w:rsidRPr="00AD521A">
        <w:rPr>
          <w:noProof w:val="0"/>
        </w:rPr>
        <w:tab/>
      </w:r>
      <w:r w:rsidRPr="00AD521A">
        <w:rPr>
          <w:rFonts w:eastAsia="Malgun Gothic" w:cs="Arial"/>
          <w:lang w:eastAsia="ja-JP"/>
        </w:rPr>
        <w:t>maxnoofAoI,</w:t>
      </w:r>
    </w:p>
    <w:p w14:paraId="140F800F" w14:textId="77777777" w:rsidR="00F82718" w:rsidRPr="00AD521A" w:rsidRDefault="00F82718" w:rsidP="00F82718">
      <w:pPr>
        <w:pStyle w:val="PL"/>
        <w:rPr>
          <w:rFonts w:eastAsia="Batang"/>
          <w:noProof w:val="0"/>
          <w:snapToGrid w:val="0"/>
          <w:lang w:eastAsia="zh-CN"/>
        </w:rPr>
      </w:pPr>
      <w:r w:rsidRPr="00AD521A">
        <w:rPr>
          <w:noProof w:val="0"/>
        </w:rPr>
        <w:tab/>
      </w:r>
      <w:proofErr w:type="spellStart"/>
      <w:r w:rsidRPr="00AD521A">
        <w:rPr>
          <w:rFonts w:eastAsia="Batang"/>
          <w:noProof w:val="0"/>
          <w:snapToGrid w:val="0"/>
          <w:lang w:eastAsia="zh-CN"/>
        </w:rPr>
        <w:t>maxnoofServedGUAMIs</w:t>
      </w:r>
      <w:proofErr w:type="spellEnd"/>
      <w:r w:rsidRPr="00AD521A">
        <w:rPr>
          <w:rFonts w:eastAsia="Batang"/>
          <w:noProof w:val="0"/>
          <w:snapToGrid w:val="0"/>
          <w:lang w:eastAsia="zh-CN"/>
        </w:rPr>
        <w:t>,</w:t>
      </w:r>
    </w:p>
    <w:p w14:paraId="31B089A1" w14:textId="77777777" w:rsidR="00F82718" w:rsidRPr="00AD521A" w:rsidRDefault="00F82718" w:rsidP="00F82718">
      <w:pPr>
        <w:pStyle w:val="PL"/>
        <w:rPr>
          <w:noProof w:val="0"/>
        </w:rPr>
      </w:pPr>
      <w:r w:rsidRPr="00AD521A">
        <w:rPr>
          <w:rFonts w:eastAsia="Batang"/>
          <w:noProof w:val="0"/>
          <w:snapToGrid w:val="0"/>
          <w:lang w:eastAsia="zh-CN"/>
        </w:rPr>
        <w:tab/>
      </w:r>
      <w:proofErr w:type="spellStart"/>
      <w:r w:rsidRPr="00AD521A">
        <w:rPr>
          <w:rFonts w:eastAsia="Batang"/>
          <w:noProof w:val="0"/>
          <w:snapToGrid w:val="0"/>
          <w:lang w:eastAsia="zh-CN"/>
        </w:rPr>
        <w:t>maxnoofSliceItems</w:t>
      </w:r>
      <w:proofErr w:type="spellEnd"/>
      <w:r w:rsidRPr="00AD521A">
        <w:rPr>
          <w:rFonts w:eastAsia="Batang"/>
          <w:noProof w:val="0"/>
          <w:snapToGrid w:val="0"/>
          <w:lang w:eastAsia="zh-CN"/>
        </w:rPr>
        <w:t>,</w:t>
      </w:r>
    </w:p>
    <w:p w14:paraId="5C9CB895" w14:textId="77777777" w:rsidR="00F82718" w:rsidRPr="00AD521A" w:rsidRDefault="00F82718" w:rsidP="00F82718">
      <w:pPr>
        <w:pStyle w:val="PL"/>
        <w:rPr>
          <w:noProof w:val="0"/>
        </w:rPr>
      </w:pPr>
      <w:r w:rsidRPr="00AD521A">
        <w:rPr>
          <w:noProof w:val="0"/>
        </w:rPr>
        <w:tab/>
      </w:r>
      <w:proofErr w:type="spellStart"/>
      <w:r w:rsidRPr="00AD521A">
        <w:rPr>
          <w:noProof w:val="0"/>
        </w:rPr>
        <w:t>maxnoofTACs</w:t>
      </w:r>
      <w:proofErr w:type="spellEnd"/>
      <w:r w:rsidRPr="00AD521A">
        <w:rPr>
          <w:noProof w:val="0"/>
        </w:rPr>
        <w:t>,</w:t>
      </w:r>
    </w:p>
    <w:p w14:paraId="036216D5" w14:textId="77777777" w:rsidR="00F82718" w:rsidRPr="00AD521A" w:rsidRDefault="00F82718" w:rsidP="00F82718">
      <w:pPr>
        <w:pStyle w:val="PL"/>
        <w:rPr>
          <w:noProof w:val="0"/>
        </w:rPr>
      </w:pPr>
      <w:r w:rsidRPr="00AD521A">
        <w:rPr>
          <w:noProof w:val="0"/>
        </w:rPr>
        <w:tab/>
      </w:r>
      <w:proofErr w:type="spellStart"/>
      <w:r w:rsidRPr="00AD521A">
        <w:rPr>
          <w:noProof w:val="0"/>
        </w:rPr>
        <w:t>maxnoofTAIforInactive</w:t>
      </w:r>
      <w:proofErr w:type="spellEnd"/>
      <w:r w:rsidRPr="00AD521A">
        <w:rPr>
          <w:noProof w:val="0"/>
        </w:rPr>
        <w:t>,</w:t>
      </w:r>
    </w:p>
    <w:p w14:paraId="65128FAA" w14:textId="77777777" w:rsidR="00F82718" w:rsidRPr="00AD521A" w:rsidRDefault="00F82718" w:rsidP="00F82718">
      <w:pPr>
        <w:pStyle w:val="PL"/>
        <w:rPr>
          <w:noProof w:val="0"/>
        </w:rPr>
      </w:pPr>
      <w:r w:rsidRPr="00AD521A">
        <w:rPr>
          <w:noProof w:val="0"/>
        </w:rPr>
        <w:tab/>
      </w:r>
      <w:proofErr w:type="spellStart"/>
      <w:r w:rsidRPr="00AD521A">
        <w:rPr>
          <w:noProof w:val="0"/>
        </w:rPr>
        <w:t>maxnoofTAIforPaging</w:t>
      </w:r>
      <w:proofErr w:type="spellEnd"/>
      <w:r w:rsidRPr="00AD521A">
        <w:rPr>
          <w:noProof w:val="0"/>
        </w:rPr>
        <w:t>,</w:t>
      </w:r>
    </w:p>
    <w:p w14:paraId="141E65FF" w14:textId="77777777" w:rsidR="00F82718" w:rsidRPr="00AD521A" w:rsidRDefault="00F82718" w:rsidP="00F82718">
      <w:pPr>
        <w:pStyle w:val="PL"/>
        <w:rPr>
          <w:noProof w:val="0"/>
        </w:rPr>
      </w:pPr>
      <w:r w:rsidRPr="00AD521A">
        <w:rPr>
          <w:noProof w:val="0"/>
        </w:rPr>
        <w:tab/>
      </w:r>
      <w:proofErr w:type="spellStart"/>
      <w:r w:rsidRPr="00AD521A">
        <w:rPr>
          <w:noProof w:val="0"/>
        </w:rPr>
        <w:t>maxnoofTAIforRestart</w:t>
      </w:r>
      <w:proofErr w:type="spellEnd"/>
      <w:r w:rsidRPr="00AD521A">
        <w:rPr>
          <w:noProof w:val="0"/>
        </w:rPr>
        <w:t>,</w:t>
      </w:r>
    </w:p>
    <w:p w14:paraId="6D3B9710" w14:textId="77777777" w:rsidR="00F82718" w:rsidRPr="00AD521A" w:rsidRDefault="00F82718" w:rsidP="00F82718">
      <w:pPr>
        <w:pStyle w:val="PL"/>
        <w:rPr>
          <w:noProof w:val="0"/>
        </w:rPr>
      </w:pPr>
      <w:r w:rsidRPr="00AD521A">
        <w:rPr>
          <w:noProof w:val="0"/>
        </w:rPr>
        <w:tab/>
      </w:r>
      <w:proofErr w:type="spellStart"/>
      <w:r w:rsidRPr="00AD521A">
        <w:rPr>
          <w:noProof w:val="0"/>
        </w:rPr>
        <w:t>maxnoofTAIforWarning</w:t>
      </w:r>
      <w:proofErr w:type="spellEnd"/>
      <w:r w:rsidRPr="00AD521A">
        <w:rPr>
          <w:noProof w:val="0"/>
        </w:rPr>
        <w:t>,</w:t>
      </w:r>
    </w:p>
    <w:p w14:paraId="221F4031" w14:textId="77777777" w:rsidR="00F82718" w:rsidRPr="00AD521A" w:rsidRDefault="00F82718" w:rsidP="00F82718">
      <w:pPr>
        <w:pStyle w:val="PL"/>
        <w:rPr>
          <w:noProof w:val="0"/>
        </w:rPr>
      </w:pPr>
      <w:r w:rsidRPr="00AD521A">
        <w:rPr>
          <w:noProof w:val="0"/>
        </w:rPr>
        <w:tab/>
      </w:r>
      <w:proofErr w:type="spellStart"/>
      <w:r w:rsidRPr="00AD521A">
        <w:rPr>
          <w:noProof w:val="0"/>
        </w:rPr>
        <w:t>maxnoofTAIinAoI</w:t>
      </w:r>
      <w:proofErr w:type="spellEnd"/>
      <w:r w:rsidRPr="00AD521A">
        <w:rPr>
          <w:noProof w:val="0"/>
        </w:rPr>
        <w:t>,</w:t>
      </w:r>
    </w:p>
    <w:p w14:paraId="23EE698D" w14:textId="77777777" w:rsidR="00F82718" w:rsidRPr="00AD521A" w:rsidRDefault="00F82718" w:rsidP="00F82718">
      <w:pPr>
        <w:pStyle w:val="PL"/>
        <w:rPr>
          <w:noProof w:val="0"/>
        </w:rPr>
      </w:pPr>
      <w:r w:rsidRPr="00AD521A">
        <w:rPr>
          <w:noProof w:val="0"/>
        </w:rPr>
        <w:tab/>
      </w:r>
      <w:proofErr w:type="spellStart"/>
      <w:r w:rsidRPr="00AD521A">
        <w:rPr>
          <w:noProof w:val="0"/>
        </w:rPr>
        <w:t>maxnoofTimePeriods</w:t>
      </w:r>
      <w:proofErr w:type="spellEnd"/>
      <w:r w:rsidRPr="00AD521A">
        <w:rPr>
          <w:noProof w:val="0"/>
        </w:rPr>
        <w:t>,</w:t>
      </w:r>
    </w:p>
    <w:p w14:paraId="0C540038" w14:textId="77777777" w:rsidR="00F82718" w:rsidRPr="00AD521A" w:rsidRDefault="00F82718" w:rsidP="00F82718">
      <w:pPr>
        <w:pStyle w:val="PL"/>
        <w:rPr>
          <w:noProof w:val="0"/>
        </w:rPr>
      </w:pPr>
      <w:r w:rsidRPr="00AD521A">
        <w:rPr>
          <w:noProof w:val="0"/>
        </w:rPr>
        <w:tab/>
      </w:r>
      <w:proofErr w:type="spellStart"/>
      <w:r w:rsidRPr="00AD521A">
        <w:rPr>
          <w:noProof w:val="0"/>
          <w:snapToGrid w:val="0"/>
        </w:rPr>
        <w:t>maxnoofTNLAssociations</w:t>
      </w:r>
      <w:proofErr w:type="spellEnd"/>
      <w:r w:rsidRPr="00AD521A">
        <w:rPr>
          <w:noProof w:val="0"/>
          <w:snapToGrid w:val="0"/>
        </w:rPr>
        <w:t>,</w:t>
      </w:r>
    </w:p>
    <w:p w14:paraId="0D992E74" w14:textId="77777777" w:rsidR="00F82718" w:rsidRPr="00AD521A" w:rsidRDefault="00F82718" w:rsidP="00F82718">
      <w:pPr>
        <w:pStyle w:val="PL"/>
        <w:rPr>
          <w:noProof w:val="0"/>
        </w:rPr>
      </w:pPr>
      <w:r w:rsidRPr="00AD521A">
        <w:rPr>
          <w:noProof w:val="0"/>
        </w:rPr>
        <w:tab/>
      </w:r>
      <w:proofErr w:type="spellStart"/>
      <w:r w:rsidRPr="00AD521A">
        <w:rPr>
          <w:noProof w:val="0"/>
        </w:rPr>
        <w:t>maxnoofXnExtTLAs</w:t>
      </w:r>
      <w:proofErr w:type="spellEnd"/>
      <w:r w:rsidRPr="00AD521A">
        <w:rPr>
          <w:noProof w:val="0"/>
        </w:rPr>
        <w:t>,</w:t>
      </w:r>
    </w:p>
    <w:p w14:paraId="4897BDE7" w14:textId="77777777" w:rsidR="00F82718" w:rsidRPr="00AD521A" w:rsidRDefault="00F82718" w:rsidP="00F82718">
      <w:pPr>
        <w:pStyle w:val="PL"/>
        <w:rPr>
          <w:noProof w:val="0"/>
        </w:rPr>
      </w:pPr>
      <w:r w:rsidRPr="00AD521A">
        <w:rPr>
          <w:noProof w:val="0"/>
        </w:rPr>
        <w:tab/>
      </w:r>
      <w:proofErr w:type="spellStart"/>
      <w:r w:rsidRPr="00AD521A">
        <w:rPr>
          <w:noProof w:val="0"/>
        </w:rPr>
        <w:t>maxnoofXnGTP</w:t>
      </w:r>
      <w:proofErr w:type="spellEnd"/>
      <w:r w:rsidRPr="00AD521A">
        <w:rPr>
          <w:noProof w:val="0"/>
        </w:rPr>
        <w:t>-TLAs,</w:t>
      </w:r>
    </w:p>
    <w:p w14:paraId="005D35BE" w14:textId="77777777" w:rsidR="00F82718" w:rsidRPr="00AD521A" w:rsidRDefault="00F82718" w:rsidP="00F82718">
      <w:pPr>
        <w:pStyle w:val="PL"/>
        <w:rPr>
          <w:noProof w:val="0"/>
        </w:rPr>
      </w:pPr>
      <w:r w:rsidRPr="00AD521A">
        <w:rPr>
          <w:noProof w:val="0"/>
        </w:rPr>
        <w:tab/>
      </w:r>
      <w:proofErr w:type="spellStart"/>
      <w:r w:rsidRPr="00AD521A">
        <w:rPr>
          <w:noProof w:val="0"/>
        </w:rPr>
        <w:t>maxnoofXnTLAs</w:t>
      </w:r>
      <w:proofErr w:type="spellEnd"/>
    </w:p>
    <w:bookmarkEnd w:id="358"/>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w:t>
      </w:r>
      <w:proofErr w:type="spellStart"/>
      <w:r w:rsidR="00085335">
        <w:rPr>
          <w:rFonts w:hint="eastAsia"/>
          <w:kern w:val="28"/>
          <w:lang w:eastAsia="zh-CN"/>
        </w:rPr>
        <w:t>skiped</w:t>
      </w:r>
      <w:proofErr w:type="spellEnd"/>
      <w:r w:rsidR="00085335">
        <w:rPr>
          <w:rFonts w:hint="eastAsia"/>
          <w:kern w:val="28"/>
          <w:lang w:eastAsia="zh-CN"/>
        </w:rPr>
        <w:t xml:space="preserve"> </w:t>
      </w:r>
      <w:r w:rsidR="00085335">
        <w:rPr>
          <w:kern w:val="28"/>
          <w:lang w:eastAsia="zh-CN"/>
        </w:rPr>
        <w:t>/</w:t>
      </w:r>
      <w:r w:rsidRPr="00752373">
        <w:rPr>
          <w:kern w:val="28"/>
          <w:lang w:eastAsia="zh-CN"/>
        </w:rPr>
        <w:t>////////////////////////////////////////////////////////////////////</w:t>
      </w:r>
    </w:p>
    <w:p w14:paraId="669576E9" w14:textId="77777777" w:rsidR="00E076AA" w:rsidRDefault="00E076AA" w:rsidP="00216815">
      <w:pPr>
        <w:pStyle w:val="PL"/>
        <w:outlineLvl w:val="3"/>
        <w:rPr>
          <w:noProof w:val="0"/>
          <w:snapToGrid w:val="0"/>
          <w:lang w:eastAsia="zh-CN"/>
        </w:rPr>
      </w:pPr>
    </w:p>
    <w:p w14:paraId="0EFFB3CC" w14:textId="7777777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proofErr w:type="spellStart"/>
      <w:r w:rsidRPr="00AD521A">
        <w:rPr>
          <w:noProof w:val="0"/>
          <w:snapToGrid w:val="0"/>
        </w:rPr>
        <w:t>DataCodingScheme</w:t>
      </w:r>
      <w:proofErr w:type="spellEnd"/>
      <w:r w:rsidRPr="00AD521A">
        <w:rPr>
          <w:noProof w:val="0"/>
          <w:snapToGrid w:val="0"/>
        </w:rPr>
        <w:t xml:space="preserv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proofErr w:type="spellStart"/>
      <w:r w:rsidRPr="00AD521A">
        <w:rPr>
          <w:noProof w:val="0"/>
          <w:lang w:eastAsia="zh-CN"/>
        </w:rPr>
        <w:t>DataForwardingAccepted</w:t>
      </w:r>
      <w:proofErr w:type="spellEnd"/>
      <w:r w:rsidRPr="00AD521A">
        <w:rPr>
          <w:noProof w:val="0"/>
          <w:lang w:eastAsia="zh-CN"/>
        </w:rPr>
        <w:t xml:space="preserve">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proofErr w:type="spellStart"/>
      <w:r w:rsidRPr="00AD521A">
        <w:rPr>
          <w:noProof w:val="0"/>
          <w:lang w:eastAsia="zh-CN"/>
        </w:rPr>
        <w:t>DataForwardingNotPossible</w:t>
      </w:r>
      <w:proofErr w:type="spellEnd"/>
      <w:r w:rsidRPr="00AD521A">
        <w:rPr>
          <w:noProof w:val="0"/>
          <w:lang w:eastAsia="zh-CN"/>
        </w:rPr>
        <w:t xml:space="preserv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lastRenderedPageBreak/>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proofErr w:type="spellStart"/>
      <w:r w:rsidRPr="00AD521A">
        <w:rPr>
          <w:noProof w:val="0"/>
          <w:snapToGrid w:val="0"/>
        </w:rPr>
        <w:t>DataForwardingResponseDRBList</w:t>
      </w:r>
      <w:proofErr w:type="spellEnd"/>
      <w:r w:rsidRPr="00AD521A">
        <w:rPr>
          <w:noProof w:val="0"/>
          <w:snapToGrid w:val="0"/>
        </w:rPr>
        <w:t xml:space="preserve"> ::= SEQUENCE (SIZE(1..maxnoofDRBs)) OF </w:t>
      </w:r>
      <w:proofErr w:type="spellStart"/>
      <w:r w:rsidRPr="00AD521A">
        <w:rPr>
          <w:noProof w:val="0"/>
          <w:snapToGrid w:val="0"/>
        </w:rPr>
        <w:t>DataForwardingResponseDRBItem</w:t>
      </w:r>
      <w:proofErr w:type="spellEnd"/>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proofErr w:type="spellStart"/>
      <w:r w:rsidRPr="00AD521A">
        <w:rPr>
          <w:noProof w:val="0"/>
          <w:snapToGrid w:val="0"/>
        </w:rPr>
        <w:t>DataForwardingResponseDRBItem</w:t>
      </w:r>
      <w:proofErr w:type="spellEnd"/>
      <w:r w:rsidRPr="00AD521A">
        <w:rPr>
          <w:noProof w:val="0"/>
          <w:snapToGrid w:val="0"/>
        </w:rPr>
        <w:t xml:space="preserve"> ::= SEQUENCE {</w:t>
      </w:r>
    </w:p>
    <w:p w14:paraId="6F8022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uLForwardingUP-TNLInformation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w:t>
      </w:r>
      <w:proofErr w:type="spellStart"/>
      <w:r w:rsidRPr="00AD521A">
        <w:rPr>
          <w:noProof w:val="0"/>
          <w:snapToGrid w:val="0"/>
        </w:rPr>
        <w:t>DataForwardingResponseDRBItem-ExtIEs</w:t>
      </w:r>
      <w:proofErr w:type="spellEnd"/>
      <w:r w:rsidRPr="00AD521A">
        <w:rPr>
          <w:noProof w:val="0"/>
          <w:snapToGrid w:val="0"/>
        </w:rPr>
        <w:t>}}</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proofErr w:type="spellStart"/>
      <w:r w:rsidRPr="00AD521A">
        <w:rPr>
          <w:noProof w:val="0"/>
          <w:snapToGrid w:val="0"/>
        </w:rPr>
        <w:t>DataForwardingResponseDRBItem-ExtIEs</w:t>
      </w:r>
      <w:proofErr w:type="spellEnd"/>
      <w:r w:rsidRPr="00AD521A">
        <w:rPr>
          <w:noProof w:val="0"/>
          <w:snapToGrid w:val="0"/>
        </w:rPr>
        <w:t xml:space="preserve">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484B513F" w14:textId="77777777" w:rsidR="00AF47D3" w:rsidRDefault="00AF47D3" w:rsidP="00AF47D3">
      <w:pPr>
        <w:pStyle w:val="PL"/>
        <w:rPr>
          <w:ins w:id="364" w:author="倪春林" w:date="2020-03-02T19:16:00Z"/>
          <w:noProof w:val="0"/>
          <w:snapToGrid w:val="0"/>
          <w:lang w:eastAsia="zh-CN"/>
        </w:rPr>
      </w:pPr>
    </w:p>
    <w:p w14:paraId="0C78BB67" w14:textId="77777777" w:rsidR="00AF47D3" w:rsidRPr="00AA5DA2" w:rsidRDefault="00AF47D3" w:rsidP="00AF47D3">
      <w:pPr>
        <w:pStyle w:val="PL"/>
        <w:rPr>
          <w:ins w:id="365" w:author="倪春林" w:date="2020-03-02T19:16:00Z"/>
        </w:rPr>
      </w:pPr>
      <w:ins w:id="366" w:author="倪春林" w:date="2020-03-02T19:16:00Z">
        <w:r>
          <w:rPr>
            <w:lang w:eastAsia="ja-JP"/>
          </w:rPr>
          <w:t>DAPSInfo</w:t>
        </w:r>
        <w:r w:rsidRPr="00AA5DA2">
          <w:t xml:space="preserve"> ::= SEQUENCE {</w:t>
        </w:r>
      </w:ins>
    </w:p>
    <w:p w14:paraId="0EBA05E9" w14:textId="3B71A598" w:rsidR="00AF47D3" w:rsidRPr="00AA5DA2" w:rsidRDefault="00AF47D3" w:rsidP="00AF47D3">
      <w:pPr>
        <w:pStyle w:val="PL"/>
        <w:rPr>
          <w:ins w:id="367" w:author="倪春林" w:date="2020-03-02T19:16:00Z"/>
        </w:rPr>
      </w:pPr>
      <w:ins w:id="368" w:author="倪春林" w:date="2020-03-02T19:16:00Z">
        <w:r>
          <w:tab/>
        </w:r>
        <w:r>
          <w:rPr>
            <w:lang w:eastAsia="ja-JP"/>
          </w:rPr>
          <w:t>DAPSIndicator</w:t>
        </w:r>
        <w:r>
          <w:tab/>
        </w:r>
        <w:r>
          <w:tab/>
        </w:r>
        <w:r>
          <w:tab/>
        </w:r>
        <w:r>
          <w:tab/>
        </w:r>
        <w:r>
          <w:rPr>
            <w:lang w:val="en-US" w:eastAsia="ja-JP"/>
          </w:rPr>
          <w:t>ENUMERATED {DAPS-</w:t>
        </w:r>
      </w:ins>
      <w:ins w:id="369" w:author="倪春林" w:date="2020-03-05T17:19:00Z">
        <w:r w:rsidR="001C05C0">
          <w:rPr>
            <w:rFonts w:hint="eastAsia"/>
            <w:lang w:val="en-US" w:eastAsia="zh-CN"/>
          </w:rPr>
          <w:t>HO-</w:t>
        </w:r>
      </w:ins>
      <w:ins w:id="370" w:author="倪春林" w:date="2020-03-02T19:16:00Z">
        <w:r>
          <w:rPr>
            <w:lang w:val="en-US" w:eastAsia="ja-JP"/>
          </w:rPr>
          <w:t>required, ...}</w:t>
        </w:r>
        <w:r w:rsidRPr="00AA5DA2">
          <w:t>,</w:t>
        </w:r>
      </w:ins>
    </w:p>
    <w:p w14:paraId="1181648F" w14:textId="77777777" w:rsidR="00AF47D3" w:rsidRPr="00AA5DA2" w:rsidRDefault="00AF47D3" w:rsidP="00AF47D3">
      <w:pPr>
        <w:pStyle w:val="PL"/>
        <w:rPr>
          <w:ins w:id="371" w:author="倪春林" w:date="2020-03-02T19:16:00Z"/>
        </w:rPr>
      </w:pPr>
      <w:ins w:id="372" w:author="倪春林" w:date="2020-03-02T19:16: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2BFB7C2C" w14:textId="77777777" w:rsidR="00AF47D3" w:rsidRPr="00AA5DA2" w:rsidRDefault="00AF47D3" w:rsidP="00AF47D3">
      <w:pPr>
        <w:pStyle w:val="PL"/>
        <w:rPr>
          <w:ins w:id="373" w:author="倪春林" w:date="2020-03-02T19:16:00Z"/>
        </w:rPr>
      </w:pPr>
      <w:ins w:id="374" w:author="倪春林" w:date="2020-03-02T19:16:00Z">
        <w:r w:rsidRPr="00AA5DA2">
          <w:tab/>
          <w:t>...</w:t>
        </w:r>
      </w:ins>
    </w:p>
    <w:p w14:paraId="69D75CA1" w14:textId="77777777" w:rsidR="00AF47D3" w:rsidRDefault="00AF47D3" w:rsidP="00AF47D3">
      <w:pPr>
        <w:pStyle w:val="PL"/>
        <w:rPr>
          <w:ins w:id="375" w:author="倪春林" w:date="2020-03-02T19:16:00Z"/>
        </w:rPr>
      </w:pPr>
      <w:ins w:id="376" w:author="倪春林" w:date="2020-03-02T19:16:00Z">
        <w:r w:rsidRPr="00AA5DA2">
          <w:t>}</w:t>
        </w:r>
      </w:ins>
    </w:p>
    <w:p w14:paraId="0609729F" w14:textId="77777777" w:rsidR="00AF47D3" w:rsidRPr="00AA5DA2" w:rsidRDefault="00AF47D3" w:rsidP="00AF47D3">
      <w:pPr>
        <w:pStyle w:val="PL"/>
        <w:rPr>
          <w:ins w:id="377" w:author="倪春林" w:date="2020-03-02T19:16:00Z"/>
        </w:rPr>
      </w:pPr>
    </w:p>
    <w:p w14:paraId="337EE0FB" w14:textId="77777777" w:rsidR="00AF47D3" w:rsidRPr="00AA5DA2" w:rsidRDefault="00AF47D3" w:rsidP="00AF47D3">
      <w:pPr>
        <w:pStyle w:val="PL"/>
        <w:rPr>
          <w:ins w:id="378" w:author="倪春林" w:date="2020-03-02T19:16:00Z"/>
        </w:rPr>
      </w:pPr>
      <w:ins w:id="379" w:author="倪春林" w:date="2020-03-02T19:16:00Z">
        <w:r>
          <w:rPr>
            <w:lang w:eastAsia="ja-JP"/>
          </w:rPr>
          <w:t>DAPSInfo</w:t>
        </w:r>
        <w:r w:rsidRPr="00AA5DA2">
          <w:t xml:space="preserve">-ExtIEs </w:t>
        </w:r>
        <w:r w:rsidRPr="00AD521A">
          <w:rPr>
            <w:noProof w:val="0"/>
            <w:snapToGrid w:val="0"/>
          </w:rPr>
          <w:t>NGAP-</w:t>
        </w:r>
        <w:r w:rsidRPr="00AA5DA2">
          <w:t>PROTOCOL-EXTENSION ::= {</w:t>
        </w:r>
      </w:ins>
    </w:p>
    <w:p w14:paraId="2589BEE6" w14:textId="77777777" w:rsidR="00AF47D3" w:rsidRPr="00AA5DA2" w:rsidRDefault="00AF47D3" w:rsidP="00AF47D3">
      <w:pPr>
        <w:pStyle w:val="PL"/>
        <w:rPr>
          <w:ins w:id="380" w:author="倪春林" w:date="2020-03-02T19:16:00Z"/>
        </w:rPr>
      </w:pPr>
      <w:ins w:id="381" w:author="倪春林" w:date="2020-03-02T19:16:00Z">
        <w:r w:rsidRPr="00AA5DA2">
          <w:tab/>
          <w:t>...</w:t>
        </w:r>
      </w:ins>
    </w:p>
    <w:p w14:paraId="306D3C7F" w14:textId="77777777" w:rsidR="00AF47D3" w:rsidRPr="00AA5DA2" w:rsidRDefault="00AF47D3" w:rsidP="00AF47D3">
      <w:pPr>
        <w:pStyle w:val="PL"/>
        <w:rPr>
          <w:ins w:id="382" w:author="倪春林" w:date="2020-03-02T19:16:00Z"/>
        </w:rPr>
      </w:pPr>
      <w:ins w:id="383" w:author="倪春林" w:date="2020-03-02T19:16:00Z">
        <w:r w:rsidRPr="00AA5DA2">
          <w:t>}</w:t>
        </w:r>
      </w:ins>
    </w:p>
    <w:p w14:paraId="69B69DCA" w14:textId="77777777" w:rsidR="00AF47D3" w:rsidRDefault="00AF47D3" w:rsidP="00AF47D3">
      <w:pPr>
        <w:pStyle w:val="PL"/>
        <w:rPr>
          <w:ins w:id="384" w:author="倪春林" w:date="2020-03-02T19:16:00Z"/>
          <w:lang w:eastAsia="zh-CN"/>
        </w:rPr>
      </w:pPr>
    </w:p>
    <w:p w14:paraId="1DD03D6E" w14:textId="77777777" w:rsidR="00AF47D3" w:rsidRDefault="00AF47D3" w:rsidP="00AF47D3">
      <w:pPr>
        <w:pStyle w:val="PL"/>
        <w:rPr>
          <w:ins w:id="385" w:author="倪春林" w:date="2020-03-02T19:16:00Z"/>
          <w:noProof w:val="0"/>
          <w:lang w:eastAsia="zh-CN"/>
        </w:rPr>
      </w:pPr>
    </w:p>
    <w:p w14:paraId="58D15FC7" w14:textId="77777777" w:rsidR="00AF47D3" w:rsidRPr="00AA5DA2" w:rsidRDefault="00AF47D3" w:rsidP="00AF47D3">
      <w:pPr>
        <w:pStyle w:val="PL"/>
        <w:rPr>
          <w:ins w:id="386" w:author="倪春林" w:date="2020-03-02T19:16:00Z"/>
        </w:rPr>
      </w:pPr>
      <w:ins w:id="387" w:author="倪春林" w:date="2020-03-02T19:16:00Z">
        <w:r>
          <w:rPr>
            <w:lang w:eastAsia="ja-JP"/>
          </w:rPr>
          <w:t>DAPS</w:t>
        </w:r>
        <w:r>
          <w:rPr>
            <w:rFonts w:hint="eastAsia"/>
            <w:lang w:eastAsia="zh-CN"/>
          </w:rPr>
          <w:t>Response</w:t>
        </w:r>
        <w:r>
          <w:rPr>
            <w:lang w:eastAsia="ja-JP"/>
          </w:rPr>
          <w:t>Info</w:t>
        </w:r>
        <w:r w:rsidRPr="00AA5DA2">
          <w:t xml:space="preserve"> ::= SEQUENCE {</w:t>
        </w:r>
      </w:ins>
    </w:p>
    <w:p w14:paraId="735445AF" w14:textId="30EAE0EF" w:rsidR="00AF47D3" w:rsidRPr="00AA5DA2" w:rsidRDefault="00AF47D3" w:rsidP="00AF47D3">
      <w:pPr>
        <w:pStyle w:val="PL"/>
        <w:tabs>
          <w:tab w:val="clear" w:pos="384"/>
          <w:tab w:val="clear" w:pos="8832"/>
          <w:tab w:val="left" w:pos="230"/>
        </w:tabs>
        <w:rPr>
          <w:ins w:id="388" w:author="倪春林" w:date="2020-03-02T19:16:00Z"/>
          <w:lang w:eastAsia="zh-CN"/>
        </w:rPr>
      </w:pPr>
      <w:ins w:id="389" w:author="倪春林" w:date="2020-03-02T19:16: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ins>
      <w:ins w:id="390" w:author="倪春林" w:date="2020-03-05T17:21:00Z">
        <w:r w:rsidR="001C05C0">
          <w:rPr>
            <w:rFonts w:hint="eastAsia"/>
            <w:lang w:eastAsia="zh-CN"/>
          </w:rPr>
          <w:t>DAPS-HO-</w:t>
        </w:r>
      </w:ins>
      <w:ins w:id="391" w:author="倪春林" w:date="2020-03-02T19:16: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0302361A" w14:textId="77777777" w:rsidR="00AF47D3" w:rsidRPr="00AA5DA2" w:rsidRDefault="00AF47D3" w:rsidP="00AF47D3">
      <w:pPr>
        <w:pStyle w:val="PL"/>
        <w:rPr>
          <w:ins w:id="392" w:author="倪春林" w:date="2020-03-02T19:16:00Z"/>
        </w:rPr>
      </w:pPr>
      <w:ins w:id="393" w:author="倪春林" w:date="2020-03-02T19:16: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6E229BD" w14:textId="77777777" w:rsidR="00AF47D3" w:rsidRPr="00AA5DA2" w:rsidRDefault="00AF47D3" w:rsidP="00AF47D3">
      <w:pPr>
        <w:pStyle w:val="PL"/>
        <w:rPr>
          <w:ins w:id="394" w:author="倪春林" w:date="2020-03-02T19:16:00Z"/>
        </w:rPr>
      </w:pPr>
      <w:ins w:id="395" w:author="倪春林" w:date="2020-03-02T19:16:00Z">
        <w:r w:rsidRPr="00AA5DA2">
          <w:tab/>
          <w:t>...</w:t>
        </w:r>
      </w:ins>
    </w:p>
    <w:p w14:paraId="2D67E42C" w14:textId="77777777" w:rsidR="00AF47D3" w:rsidRDefault="00AF47D3" w:rsidP="00AF47D3">
      <w:pPr>
        <w:pStyle w:val="PL"/>
        <w:rPr>
          <w:ins w:id="396" w:author="倪春林" w:date="2020-03-02T19:16:00Z"/>
        </w:rPr>
      </w:pPr>
      <w:ins w:id="397" w:author="倪春林" w:date="2020-03-02T19:16:00Z">
        <w:r w:rsidRPr="00AA5DA2">
          <w:t>}</w:t>
        </w:r>
      </w:ins>
    </w:p>
    <w:p w14:paraId="05A93269" w14:textId="77777777" w:rsidR="00AF47D3" w:rsidRPr="00AA5DA2" w:rsidRDefault="00AF47D3" w:rsidP="00AF47D3">
      <w:pPr>
        <w:pStyle w:val="PL"/>
        <w:rPr>
          <w:ins w:id="398" w:author="倪春林" w:date="2020-03-02T19:16:00Z"/>
        </w:rPr>
      </w:pPr>
    </w:p>
    <w:p w14:paraId="46FFA6D8" w14:textId="77777777" w:rsidR="00AF47D3" w:rsidRPr="00AA5DA2" w:rsidRDefault="00AF47D3" w:rsidP="00AF47D3">
      <w:pPr>
        <w:pStyle w:val="PL"/>
        <w:rPr>
          <w:ins w:id="399" w:author="倪春林" w:date="2020-03-02T19:16:00Z"/>
        </w:rPr>
      </w:pPr>
      <w:ins w:id="400" w:author="倪春林" w:date="2020-03-02T19:16: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58B0939B" w14:textId="77777777" w:rsidR="00AF47D3" w:rsidRPr="00AA5DA2" w:rsidRDefault="00AF47D3" w:rsidP="00AF47D3">
      <w:pPr>
        <w:pStyle w:val="PL"/>
        <w:rPr>
          <w:ins w:id="401" w:author="倪春林" w:date="2020-03-02T19:16:00Z"/>
        </w:rPr>
      </w:pPr>
      <w:ins w:id="402" w:author="倪春林" w:date="2020-03-02T19:16:00Z">
        <w:r w:rsidRPr="00AA5DA2">
          <w:tab/>
          <w:t>...</w:t>
        </w:r>
      </w:ins>
    </w:p>
    <w:p w14:paraId="091B8F75" w14:textId="77777777" w:rsidR="00AF47D3" w:rsidRPr="00AA5DA2" w:rsidRDefault="00AF47D3" w:rsidP="00AF47D3">
      <w:pPr>
        <w:pStyle w:val="PL"/>
        <w:rPr>
          <w:ins w:id="403" w:author="倪春林" w:date="2020-03-02T19:16:00Z"/>
        </w:rPr>
      </w:pPr>
      <w:ins w:id="404" w:author="倪春林" w:date="2020-03-02T19:16:00Z">
        <w:r w:rsidRPr="00AA5DA2">
          <w:t>}</w:t>
        </w:r>
      </w:ins>
    </w:p>
    <w:p w14:paraId="015B2F6F" w14:textId="77777777" w:rsidR="00AD31A2" w:rsidRDefault="00AD31A2" w:rsidP="00AD31A2">
      <w:pPr>
        <w:pStyle w:val="PL"/>
        <w:rPr>
          <w:ins w:id="405" w:author="CATT" w:date="2020-02-08T20:06:00Z"/>
          <w:noProof w:val="0"/>
          <w:snapToGrid w:val="0"/>
          <w:lang w:eastAsia="zh-CN"/>
        </w:rPr>
      </w:pPr>
    </w:p>
    <w:p w14:paraId="22376415" w14:textId="77777777" w:rsidR="00AD31A2" w:rsidRPr="00AD521A" w:rsidRDefault="00AD31A2" w:rsidP="00AD31A2">
      <w:pPr>
        <w:pStyle w:val="PL"/>
        <w:rPr>
          <w:noProof w:val="0"/>
          <w:snapToGrid w:val="0"/>
          <w:lang w:eastAsia="zh-CN"/>
        </w:rPr>
      </w:pPr>
    </w:p>
    <w:p w14:paraId="42073A4B" w14:textId="77777777" w:rsidR="00AD31A2" w:rsidRPr="00AD521A" w:rsidRDefault="00AD31A2" w:rsidP="00AD31A2">
      <w:pPr>
        <w:pStyle w:val="PL"/>
        <w:rPr>
          <w:noProof w:val="0"/>
          <w:snapToGrid w:val="0"/>
        </w:rPr>
      </w:pPr>
      <w:proofErr w:type="spellStart"/>
      <w:r w:rsidRPr="00AD521A">
        <w:rPr>
          <w:noProof w:val="0"/>
          <w:snapToGrid w:val="0"/>
        </w:rPr>
        <w:t>DelayCritical</w:t>
      </w:r>
      <w:proofErr w:type="spellEnd"/>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proofErr w:type="spellStart"/>
      <w:r w:rsidRPr="00AD521A">
        <w:rPr>
          <w:noProof w:val="0"/>
          <w:snapToGrid w:val="0"/>
        </w:rPr>
        <w:t>DLForwarding</w:t>
      </w:r>
      <w:proofErr w:type="spellEnd"/>
      <w:r w:rsidRPr="00AD521A">
        <w:rPr>
          <w:noProof w:val="0"/>
          <w:snapToGrid w:val="0"/>
        </w:rPr>
        <w:t xml:space="preserve">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w:t>
      </w:r>
      <w:proofErr w:type="spellStart"/>
      <w:r w:rsidRPr="00AD521A">
        <w:rPr>
          <w:noProof w:val="0"/>
          <w:snapToGrid w:val="0"/>
        </w:rPr>
        <w:t>TNLInformationReused</w:t>
      </w:r>
      <w:proofErr w:type="spellEnd"/>
      <w:r w:rsidRPr="00AD521A">
        <w:rPr>
          <w:noProof w:val="0"/>
          <w:snapToGrid w:val="0"/>
        </w:rPr>
        <w:t xml:space="preserve">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proofErr w:type="spellStart"/>
      <w:r w:rsidRPr="00AD521A">
        <w:rPr>
          <w:noProof w:val="0"/>
          <w:snapToGrid w:val="0"/>
        </w:rPr>
        <w:t>DirectForwardingPathAvailability</w:t>
      </w:r>
      <w:proofErr w:type="spellEnd"/>
      <w:r w:rsidRPr="00AD521A">
        <w:rPr>
          <w:noProof w:val="0"/>
          <w:snapToGrid w:val="0"/>
        </w:rPr>
        <w:t xml:space="preserve">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proofErr w:type="spellStart"/>
      <w:r w:rsidRPr="00AD521A">
        <w:rPr>
          <w:snapToGrid w:val="0"/>
        </w:rPr>
        <w:t>DRBsSubjectToStatusTransfer</w:t>
      </w:r>
      <w:r w:rsidRPr="00AD521A">
        <w:rPr>
          <w:noProof w:val="0"/>
        </w:rPr>
        <w:t>Item</w:t>
      </w:r>
      <w:proofErr w:type="spellEnd"/>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r>
      <w:proofErr w:type="spellStart"/>
      <w:r w:rsidRPr="00AD521A">
        <w:rPr>
          <w:noProof w:val="0"/>
        </w:rPr>
        <w:t>dRB</w:t>
      </w:r>
      <w:proofErr w:type="spellEnd"/>
      <w:r w:rsidRPr="00AD521A">
        <w:rPr>
          <w:noProof w:val="0"/>
        </w:rPr>
        <w:t>-ID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r>
      <w:proofErr w:type="spellStart"/>
      <w:r w:rsidRPr="00AD521A">
        <w:rPr>
          <w:noProof w:val="0"/>
        </w:rPr>
        <w:t>dRBStatusUL</w:t>
      </w:r>
      <w:proofErr w:type="spellEnd"/>
      <w:r w:rsidRPr="00AD521A">
        <w:rPr>
          <w:noProof w:val="0"/>
        </w:rPr>
        <w:tab/>
      </w:r>
      <w:r w:rsidRPr="00AD521A">
        <w:rPr>
          <w:noProof w:val="0"/>
        </w:rPr>
        <w:tab/>
      </w:r>
      <w:r w:rsidRPr="00AD521A">
        <w:rPr>
          <w:noProof w:val="0"/>
        </w:rPr>
        <w:tab/>
      </w:r>
      <w:proofErr w:type="spellStart"/>
      <w:r w:rsidRPr="00AD521A">
        <w:rPr>
          <w:noProof w:val="0"/>
        </w:rPr>
        <w:t>DRBStatusUL</w:t>
      </w:r>
      <w:proofErr w:type="spellEnd"/>
      <w:r w:rsidRPr="00AD521A">
        <w:rPr>
          <w:noProof w:val="0"/>
        </w:rPr>
        <w:t>,</w:t>
      </w:r>
    </w:p>
    <w:p w14:paraId="11542169" w14:textId="77777777" w:rsidR="00AD31A2" w:rsidRPr="00AD521A" w:rsidRDefault="00AD31A2" w:rsidP="00AD31A2">
      <w:pPr>
        <w:pStyle w:val="PL"/>
        <w:rPr>
          <w:noProof w:val="0"/>
        </w:rPr>
      </w:pPr>
      <w:r w:rsidRPr="00AD521A">
        <w:rPr>
          <w:noProof w:val="0"/>
        </w:rPr>
        <w:tab/>
      </w:r>
      <w:proofErr w:type="spellStart"/>
      <w:r w:rsidRPr="00AD521A">
        <w:rPr>
          <w:noProof w:val="0"/>
        </w:rPr>
        <w:t>dRBStatusDL</w:t>
      </w:r>
      <w:proofErr w:type="spellEnd"/>
      <w:r w:rsidRPr="00AD521A">
        <w:rPr>
          <w:noProof w:val="0"/>
        </w:rPr>
        <w:tab/>
      </w:r>
      <w:r w:rsidRPr="00AD521A">
        <w:rPr>
          <w:noProof w:val="0"/>
        </w:rPr>
        <w:tab/>
      </w:r>
      <w:r w:rsidRPr="00AD521A">
        <w:rPr>
          <w:noProof w:val="0"/>
        </w:rPr>
        <w:tab/>
      </w:r>
      <w:proofErr w:type="spellStart"/>
      <w:r w:rsidRPr="00AD521A">
        <w:rPr>
          <w:noProof w:val="0"/>
        </w:rPr>
        <w:t>DRBStatusDL</w:t>
      </w:r>
      <w:proofErr w:type="spellEnd"/>
      <w:r w:rsidRPr="00AD521A">
        <w:rPr>
          <w:noProof w:val="0"/>
        </w:rPr>
        <w:t>,</w:t>
      </w:r>
    </w:p>
    <w:p w14:paraId="63927084"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proofErr w:type="spellStart"/>
      <w:r w:rsidRPr="00AD521A">
        <w:rPr>
          <w:snapToGrid w:val="0"/>
        </w:rPr>
        <w:t>DRBsSubjectToStatusTransfer</w:t>
      </w:r>
      <w:r w:rsidRPr="00AD521A">
        <w:rPr>
          <w:noProof w:val="0"/>
        </w:rPr>
        <w:t>Item</w:t>
      </w:r>
      <w:r w:rsidRPr="00AD521A">
        <w:t>-ExtIEs</w:t>
      </w:r>
      <w:proofErr w:type="spellEnd"/>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w:t>
      </w:r>
      <w:proofErr w:type="spellStart"/>
      <w:r w:rsidRPr="00AD521A">
        <w:t>ExtIEs</w:t>
      </w:r>
      <w:proofErr w:type="spellEnd"/>
      <w:r w:rsidRPr="00AD521A">
        <w:t xml:space="preserve">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w:t>
      </w:r>
      <w:proofErr w:type="spellStart"/>
      <w:r w:rsidRPr="00AD521A">
        <w:rPr>
          <w:noProof w:val="0"/>
          <w:snapToGrid w:val="0"/>
          <w:lang w:eastAsia="zh-CN"/>
        </w:rPr>
        <w:t>OldAssociatedQosFlowList</w:t>
      </w:r>
      <w:proofErr w:type="spellEnd"/>
      <w:r w:rsidRPr="00AD521A">
        <w:rPr>
          <w:noProof w:val="0"/>
          <w:snapToGrid w:val="0"/>
          <w:lang w:eastAsia="zh-CN"/>
        </w:rPr>
        <w:t>-</w:t>
      </w:r>
      <w:proofErr w:type="spellStart"/>
      <w:r w:rsidRPr="00AD521A">
        <w:rPr>
          <w:noProof w:val="0"/>
          <w:snapToGrid w:val="0"/>
          <w:lang w:eastAsia="zh-CN"/>
        </w:rPr>
        <w:t>ULendmarkerexpected</w:t>
      </w:r>
      <w:proofErr w:type="spellEnd"/>
      <w:r w:rsidRPr="00AD521A">
        <w:rPr>
          <w:noProof w:val="0"/>
          <w:snapToGrid w:val="0"/>
          <w:lang w:eastAsia="zh-CN"/>
        </w:rPr>
        <w:tab/>
        <w:t xml:space="preserve">CRITICALITY reject EXTENSION </w:t>
      </w:r>
      <w:proofErr w:type="spellStart"/>
      <w:r w:rsidRPr="00AD521A">
        <w:rPr>
          <w:noProof w:val="0"/>
          <w:snapToGrid w:val="0"/>
          <w:lang w:eastAsia="zh-CN"/>
        </w:rPr>
        <w:t>AssociatedQosFlowList</w:t>
      </w:r>
      <w:proofErr w:type="spellEnd"/>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proofErr w:type="spellStart"/>
      <w:r w:rsidRPr="00AD521A">
        <w:rPr>
          <w:noProof w:val="0"/>
        </w:rPr>
        <w:t>DRBStatusDL</w:t>
      </w:r>
      <w:proofErr w:type="spellEnd"/>
      <w:r w:rsidRPr="00AD521A">
        <w:rPr>
          <w:noProof w:val="0"/>
        </w:rPr>
        <w:t xml:space="preserve">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r>
      <w:proofErr w:type="spellStart"/>
      <w:r w:rsidRPr="00AD521A">
        <w:rPr>
          <w:noProof w:val="0"/>
        </w:rPr>
        <w:t>DRBStatusDL12</w:t>
      </w:r>
      <w:proofErr w:type="spellEnd"/>
      <w:r w:rsidRPr="00AD521A">
        <w:rPr>
          <w:noProof w:val="0"/>
        </w:rPr>
        <w:t>,</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r>
      <w:proofErr w:type="spellStart"/>
      <w:r w:rsidRPr="00AD521A">
        <w:rPr>
          <w:noProof w:val="0"/>
        </w:rPr>
        <w:t>DRBStatusDL18</w:t>
      </w:r>
      <w:proofErr w:type="spellEnd"/>
      <w:r w:rsidRPr="00AD521A">
        <w:rPr>
          <w:noProof w:val="0"/>
        </w:rPr>
        <w:t>,</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DRBStatusDL</w:t>
      </w:r>
      <w:r w:rsidRPr="00AD521A">
        <w:rPr>
          <w:noProof w:val="0"/>
          <w:snapToGrid w:val="0"/>
        </w:rPr>
        <w:t>-ExtIEs</w:t>
      </w:r>
      <w:proofErr w:type="spellEnd"/>
      <w:r w:rsidRPr="00AD521A">
        <w:rPr>
          <w:noProof w:val="0"/>
          <w:snapToGrid w:val="0"/>
        </w:rPr>
        <w:t>}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proofErr w:type="spellStart"/>
      <w:r w:rsidRPr="00AD521A">
        <w:rPr>
          <w:noProof w:val="0"/>
        </w:rPr>
        <w:t>DRBStatusDL</w:t>
      </w:r>
      <w:r w:rsidRPr="00AD521A">
        <w:rPr>
          <w:noProof w:val="0"/>
          <w:snapToGrid w:val="0"/>
        </w:rPr>
        <w:t>-ExtIEs</w:t>
      </w:r>
      <w:proofErr w:type="spellEnd"/>
      <w:r w:rsidRPr="00AD521A">
        <w:rPr>
          <w:noProof w:val="0"/>
          <w:snapToGrid w:val="0"/>
        </w:rPr>
        <w:t xml:space="preserve">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proofErr w:type="spellStart"/>
      <w:r w:rsidRPr="00AD521A">
        <w:rPr>
          <w:noProof w:val="0"/>
        </w:rPr>
        <w:lastRenderedPageBreak/>
        <w:t>DRBStatusUL</w:t>
      </w:r>
      <w:proofErr w:type="spellEnd"/>
      <w:r w:rsidRPr="00AD521A">
        <w:rPr>
          <w:noProof w:val="0"/>
        </w:rPr>
        <w:t xml:space="preserve">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r>
      <w:proofErr w:type="spellStart"/>
      <w:r w:rsidRPr="00AD521A">
        <w:rPr>
          <w:noProof w:val="0"/>
        </w:rPr>
        <w:t>DRBStatusUL12</w:t>
      </w:r>
      <w:proofErr w:type="spellEnd"/>
      <w:r w:rsidRPr="00AD521A">
        <w:rPr>
          <w:noProof w:val="0"/>
        </w:rPr>
        <w:t>,</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r>
      <w:proofErr w:type="spellStart"/>
      <w:r w:rsidRPr="00AD521A">
        <w:rPr>
          <w:noProof w:val="0"/>
        </w:rPr>
        <w:t>DRBStatusUL18</w:t>
      </w:r>
      <w:proofErr w:type="spellEnd"/>
      <w:r w:rsidRPr="00AD521A">
        <w:rPr>
          <w:noProof w:val="0"/>
        </w:rPr>
        <w:t>,</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DRBStatusUL</w:t>
      </w:r>
      <w:r w:rsidRPr="00AD521A">
        <w:rPr>
          <w:noProof w:val="0"/>
          <w:snapToGrid w:val="0"/>
        </w:rPr>
        <w:t>-ExtIEs</w:t>
      </w:r>
      <w:proofErr w:type="spellEnd"/>
      <w:r w:rsidRPr="00AD521A">
        <w:rPr>
          <w:noProof w:val="0"/>
          <w:snapToGrid w:val="0"/>
        </w:rPr>
        <w:t>}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proofErr w:type="spellStart"/>
      <w:r w:rsidRPr="00AD521A">
        <w:rPr>
          <w:noProof w:val="0"/>
        </w:rPr>
        <w:t>DRBStatusUL</w:t>
      </w:r>
      <w:r w:rsidRPr="00AD521A">
        <w:rPr>
          <w:noProof w:val="0"/>
          <w:snapToGrid w:val="0"/>
        </w:rPr>
        <w:t>-ExtIEs</w:t>
      </w:r>
      <w:proofErr w:type="spellEnd"/>
      <w:r w:rsidRPr="00AD521A">
        <w:rPr>
          <w:noProof w:val="0"/>
          <w:snapToGrid w:val="0"/>
        </w:rPr>
        <w:t xml:space="preserve">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proofErr w:type="spellStart"/>
      <w:r w:rsidRPr="00AD521A">
        <w:rPr>
          <w:noProof w:val="0"/>
          <w:snapToGrid w:val="0"/>
        </w:rPr>
        <w:t>DRBsToQosFlowsMappingList</w:t>
      </w:r>
      <w:proofErr w:type="spellEnd"/>
      <w:r w:rsidRPr="00AD521A">
        <w:rPr>
          <w:noProof w:val="0"/>
          <w:snapToGrid w:val="0"/>
        </w:rPr>
        <w:t xml:space="preserve"> ::= SEQUENCE (SIZE(1..maxnoofDRBs)) OF </w:t>
      </w:r>
      <w:proofErr w:type="spellStart"/>
      <w:r w:rsidRPr="00AD521A">
        <w:rPr>
          <w:noProof w:val="0"/>
          <w:snapToGrid w:val="0"/>
        </w:rPr>
        <w:t>DRBsToQosFlowsMappingItem</w:t>
      </w:r>
      <w:proofErr w:type="spellEnd"/>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proofErr w:type="spellStart"/>
      <w:r w:rsidRPr="00AD521A">
        <w:rPr>
          <w:noProof w:val="0"/>
          <w:snapToGrid w:val="0"/>
        </w:rPr>
        <w:t>DRBsToQosFlowsMappingItem</w:t>
      </w:r>
      <w:proofErr w:type="spellEnd"/>
      <w:r w:rsidRPr="00AD521A">
        <w:rPr>
          <w:noProof w:val="0"/>
          <w:snapToGrid w:val="0"/>
        </w:rPr>
        <w:t xml:space="preserve"> ::= SEQUENCE {</w:t>
      </w:r>
    </w:p>
    <w:p w14:paraId="6F8782A4"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w:t>
      </w:r>
    </w:p>
    <w:p w14:paraId="21EEDDD1"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DRBsToQosFlowsMappingItem-ExtIEs</w:t>
      </w:r>
      <w:proofErr w:type="spellEnd"/>
      <w:r w:rsidRPr="00AD521A">
        <w:rPr>
          <w:noProof w:val="0"/>
          <w:snapToGrid w:val="0"/>
        </w:rPr>
        <w:t>}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ins w:id="406" w:author="CATT" w:date="2020-02-27T16:55:00Z"/>
          <w:noProof w:val="0"/>
          <w:snapToGrid w:val="0"/>
          <w:lang w:eastAsia="zh-CN"/>
        </w:rPr>
      </w:pPr>
      <w:proofErr w:type="spellStart"/>
      <w:r w:rsidRPr="00AD521A">
        <w:rPr>
          <w:noProof w:val="0"/>
          <w:snapToGrid w:val="0"/>
        </w:rPr>
        <w:t>DRBsToQosFlowsMappingItem-ExtIEs</w:t>
      </w:r>
      <w:proofErr w:type="spellEnd"/>
      <w:r w:rsidRPr="00AD521A">
        <w:rPr>
          <w:noProof w:val="0"/>
          <w:snapToGrid w:val="0"/>
        </w:rPr>
        <w:t xml:space="preserve"> NGAP-PROTOCOL-EXTENSION ::= {</w:t>
      </w:r>
    </w:p>
    <w:p w14:paraId="7FCC684C" w14:textId="77777777" w:rsidR="00AF47D3" w:rsidRPr="00AD521A" w:rsidRDefault="00AF47D3" w:rsidP="00AF47D3">
      <w:pPr>
        <w:pStyle w:val="PL"/>
        <w:rPr>
          <w:ins w:id="407" w:author="倪春林" w:date="2020-03-02T19:16:00Z"/>
          <w:noProof w:val="0"/>
          <w:snapToGrid w:val="0"/>
          <w:lang w:eastAsia="zh-CN"/>
        </w:rPr>
      </w:pPr>
      <w:ins w:id="408" w:author="倪春林" w:date="2020-03-02T19:16: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priorityLevelQos</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PriorityLevelQos</w:t>
      </w:r>
      <w:proofErr w:type="spellEnd"/>
      <w:r w:rsidRPr="00AD521A">
        <w:rPr>
          <w:noProof w:val="0"/>
          <w:snapToGrid w:val="0"/>
        </w:rPr>
        <w:t>,</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packetDelayBudget</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PacketDelayBudget</w:t>
      </w:r>
      <w:proofErr w:type="spellEnd"/>
      <w:r w:rsidRPr="00AD521A">
        <w:rPr>
          <w:noProof w:val="0"/>
          <w:snapToGrid w:val="0"/>
        </w:rPr>
        <w: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packetErrorRate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PacketErrorRate</w:t>
      </w:r>
      <w:proofErr w:type="spellEnd"/>
      <w:r w:rsidRPr="00AD521A">
        <w:rPr>
          <w:noProof w:val="0"/>
          <w:snapToGrid w:val="0"/>
        </w:rPr>
        <w:t>,</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lastRenderedPageBreak/>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788F3F2A" w14:textId="77777777" w:rsidR="00AD31A2" w:rsidRPr="00AD521A" w:rsidRDefault="00AD31A2" w:rsidP="00AD31A2">
      <w:pPr>
        <w:pStyle w:val="PL"/>
        <w:outlineLvl w:val="3"/>
        <w:rPr>
          <w:noProof w:val="0"/>
          <w:snapToGrid w:val="0"/>
        </w:rPr>
      </w:pPr>
      <w:r w:rsidRPr="00AD521A">
        <w:rPr>
          <w:noProof w:val="0"/>
          <w:snapToGrid w:val="0"/>
        </w:rPr>
        <w:t>-- E</w:t>
      </w:r>
    </w:p>
    <w:p w14:paraId="2A772CF7" w14:textId="77777777" w:rsidR="00E076AA" w:rsidRDefault="00E076AA" w:rsidP="00216815">
      <w:pPr>
        <w:pStyle w:val="PL"/>
        <w:outlineLvl w:val="3"/>
        <w:rPr>
          <w:noProof w:val="0"/>
          <w:snapToGrid w:val="0"/>
          <w:lang w:eastAsia="zh-CN"/>
        </w:rPr>
      </w:pPr>
    </w:p>
    <w:p w14:paraId="3904B934" w14:textId="77777777" w:rsidR="00AD31A2" w:rsidRDefault="00AD31A2" w:rsidP="00216815">
      <w:pPr>
        <w:pStyle w:val="PL"/>
        <w:outlineLvl w:val="3"/>
        <w:rPr>
          <w:noProof w:val="0"/>
          <w:snapToGrid w:val="0"/>
          <w:lang w:eastAsia="zh-CN"/>
        </w:rPr>
      </w:pPr>
    </w:p>
    <w:p w14:paraId="0541BF95" w14:textId="77777777" w:rsidR="00092DC9" w:rsidRDefault="00444916" w:rsidP="007876A8">
      <w:pPr>
        <w:rPr>
          <w:noProof/>
          <w:lang w:eastAsia="zh-CN"/>
        </w:rPr>
      </w:pPr>
      <w:r>
        <w:rPr>
          <w:noProof/>
        </w:rPr>
        <w:t>////////////////////////////////////////////////////////////////</w:t>
      </w:r>
      <w:r w:rsidRPr="007E2D61">
        <w:rPr>
          <w:rFonts w:hint="eastAsia"/>
          <w:noProof/>
          <w:lang w:eastAsia="zh-CN"/>
        </w:rPr>
        <w:t xml:space="preserve"> </w:t>
      </w:r>
      <w:proofErr w:type="spellStart"/>
      <w:r w:rsidR="00DF6CA1">
        <w:rPr>
          <w:kern w:val="28"/>
          <w:lang w:eastAsia="zh-CN"/>
        </w:rPr>
        <w:t>unchange</w:t>
      </w:r>
      <w:proofErr w:type="spellEnd"/>
      <w:r w:rsidR="00DF6CA1">
        <w:rPr>
          <w:rFonts w:hint="eastAsia"/>
          <w:kern w:val="28"/>
          <w:lang w:eastAsia="zh-CN"/>
        </w:rPr>
        <w:t xml:space="preserve"> </w:t>
      </w:r>
      <w:proofErr w:type="spellStart"/>
      <w:r w:rsidR="00DF6CA1">
        <w:rPr>
          <w:rFonts w:hint="eastAsia"/>
          <w:kern w:val="28"/>
          <w:lang w:eastAsia="zh-CN"/>
        </w:rPr>
        <w:t>skiped</w:t>
      </w:r>
      <w:proofErr w:type="spellEnd"/>
      <w:r w:rsidR="00DF6CA1">
        <w:rPr>
          <w:noProof/>
        </w:rPr>
        <w:t xml:space="preserve"> </w:t>
      </w:r>
      <w:r>
        <w:rPr>
          <w:noProof/>
        </w:rPr>
        <w:t>/////////////////////////////////////////////////////////////////</w:t>
      </w: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pLMNIdentity</w:t>
      </w:r>
      <w:proofErr w:type="spellEnd"/>
      <w:r w:rsidRPr="00AD521A">
        <w:rPr>
          <w:noProof w:val="0"/>
          <w:snapToGrid w:val="0"/>
        </w:rPr>
        <w:tab/>
      </w:r>
      <w:r w:rsidRPr="00AD521A">
        <w:rPr>
          <w:noProof w:val="0"/>
          <w:snapToGrid w:val="0"/>
        </w:rPr>
        <w:tab/>
      </w:r>
      <w:proofErr w:type="spellStart"/>
      <w:r w:rsidRPr="00AD521A">
        <w:rPr>
          <w:noProof w:val="0"/>
          <w:snapToGrid w:val="0"/>
        </w:rPr>
        <w:t>PLMNIdentity</w:t>
      </w:r>
      <w:proofErr w:type="spellEnd"/>
      <w:r w:rsidRPr="00AD521A">
        <w:rPr>
          <w:noProof w:val="0"/>
          <w:snapToGrid w:val="0"/>
        </w:rPr>
        <w:t>,</w:t>
      </w:r>
    </w:p>
    <w:p w14:paraId="5ACE9D7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tAC</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{TAI-</w:t>
      </w:r>
      <w:proofErr w:type="spellStart"/>
      <w:r w:rsidRPr="00AD521A">
        <w:rPr>
          <w:noProof w:val="0"/>
          <w:snapToGrid w:val="0"/>
        </w:rPr>
        <w:t>ExtIEs</w:t>
      </w:r>
      <w:proofErr w:type="spellEnd"/>
      <w:r w:rsidRPr="00AD521A">
        <w:rPr>
          <w:noProof w:val="0"/>
          <w:snapToGrid w:val="0"/>
        </w:rPr>
        <w:t>}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w:t>
      </w:r>
      <w:proofErr w:type="spellStart"/>
      <w:r w:rsidRPr="00AD521A">
        <w:rPr>
          <w:noProof w:val="0"/>
          <w:snapToGrid w:val="0"/>
        </w:rPr>
        <w:t>ExtIEs</w:t>
      </w:r>
      <w:proofErr w:type="spellEnd"/>
      <w:r w:rsidRPr="00AD521A">
        <w:rPr>
          <w:noProof w:val="0"/>
          <w:snapToGrid w:val="0"/>
        </w:rPr>
        <w:t xml:space="preserve">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 xml:space="preserve"> ::= SEQUENCE (SIZE(1..maxnoofTAIforWarning)) OF </w:t>
      </w:r>
      <w:proofErr w:type="spellStart"/>
      <w:r w:rsidRPr="00AD521A">
        <w:rPr>
          <w:noProof w:val="0"/>
          <w:snapToGrid w:val="0"/>
        </w:rPr>
        <w:t>TAIBroadcastEUTRA</w:t>
      </w:r>
      <w:proofErr w:type="spellEnd"/>
      <w:r w:rsidRPr="00AD521A">
        <w:rPr>
          <w:noProof w:val="0"/>
          <w:snapToGrid w:val="0"/>
        </w:rPr>
        <w:t>-Item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 ::= SEQUENCE {</w:t>
      </w:r>
    </w:p>
    <w:p w14:paraId="01AF16C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p>
    <w:p w14:paraId="6D52ACA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 xml:space="preserve"> ::= SEQUENCE (SIZE(1..maxnoofTAIforWarning)) OF </w:t>
      </w:r>
      <w:proofErr w:type="spellStart"/>
      <w:r w:rsidRPr="00AD521A">
        <w:rPr>
          <w:noProof w:val="0"/>
          <w:snapToGrid w:val="0"/>
        </w:rPr>
        <w:t>TAIBroadcastNR</w:t>
      </w:r>
      <w:proofErr w:type="spellEnd"/>
      <w:r w:rsidRPr="00AD521A">
        <w:rPr>
          <w:noProof w:val="0"/>
          <w:snapToGrid w:val="0"/>
        </w:rPr>
        <w:t>-Item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-Item ::= SEQUENCE {</w:t>
      </w:r>
    </w:p>
    <w:p w14:paraId="12737B8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p>
    <w:p w14:paraId="463FEDD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lastRenderedPageBreak/>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 xml:space="preserve"> ::= SEQUENCE (SIZE(1..maxnoofTAIforWarning)) OF </w:t>
      </w:r>
      <w:proofErr w:type="spellStart"/>
      <w:r w:rsidRPr="00AD521A">
        <w:rPr>
          <w:noProof w:val="0"/>
          <w:snapToGrid w:val="0"/>
        </w:rPr>
        <w:t>TAICancelledEUTRA</w:t>
      </w:r>
      <w:proofErr w:type="spellEnd"/>
      <w:r w:rsidRPr="00AD521A">
        <w:rPr>
          <w:noProof w:val="0"/>
          <w:snapToGrid w:val="0"/>
        </w:rPr>
        <w:t>-Item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 ::= SEQUENCE {</w:t>
      </w:r>
    </w:p>
    <w:p w14:paraId="6D88D91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p>
    <w:p w14:paraId="7604BC9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 xml:space="preserve"> ::= SEQUENCE (SIZE(1..maxnoofTAIforWarning)) OF </w:t>
      </w:r>
      <w:proofErr w:type="spellStart"/>
      <w:r w:rsidRPr="00AD521A">
        <w:rPr>
          <w:noProof w:val="0"/>
          <w:snapToGrid w:val="0"/>
        </w:rPr>
        <w:t>TAICancelledNR</w:t>
      </w:r>
      <w:proofErr w:type="spellEnd"/>
      <w:r w:rsidRPr="00AD521A">
        <w:rPr>
          <w:noProof w:val="0"/>
          <w:snapToGrid w:val="0"/>
        </w:rPr>
        <w:t>-Item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 ::= SEQUENCE {</w:t>
      </w:r>
    </w:p>
    <w:p w14:paraId="1FCD08AF"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p>
    <w:p w14:paraId="0F0A7C7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proofErr w:type="spellStart"/>
      <w:r w:rsidRPr="00AD521A">
        <w:rPr>
          <w:noProof w:val="0"/>
          <w:snapToGrid w:val="0"/>
        </w:rPr>
        <w:t>TAIListForInactive</w:t>
      </w:r>
      <w:proofErr w:type="spellEnd"/>
      <w:r w:rsidRPr="00AD521A">
        <w:rPr>
          <w:noProof w:val="0"/>
          <w:snapToGrid w:val="0"/>
        </w:rPr>
        <w:t xml:space="preserve"> ::= SEQUENCE (SIZE(1..maxnoofTAIforInactive)) OF </w:t>
      </w:r>
      <w:proofErr w:type="spellStart"/>
      <w:r w:rsidRPr="00AD521A">
        <w:rPr>
          <w:noProof w:val="0"/>
          <w:snapToGrid w:val="0"/>
        </w:rPr>
        <w:t>TAIListForInactiveItem</w:t>
      </w:r>
      <w:proofErr w:type="spellEnd"/>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proofErr w:type="spellStart"/>
      <w:r w:rsidRPr="00AD521A">
        <w:rPr>
          <w:noProof w:val="0"/>
          <w:snapToGrid w:val="0"/>
        </w:rPr>
        <w:t>TAIListForInactiveItem</w:t>
      </w:r>
      <w:proofErr w:type="spellEnd"/>
      <w:r w:rsidRPr="00AD521A">
        <w:rPr>
          <w:noProof w:val="0"/>
          <w:snapToGrid w:val="0"/>
        </w:rPr>
        <w:t xml:space="preserve"> ::= SEQUENCE {</w:t>
      </w:r>
    </w:p>
    <w:p w14:paraId="0762075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TAIListForInactiveItem-ExtIEs</w:t>
      </w:r>
      <w:proofErr w:type="spellEnd"/>
      <w:r w:rsidRPr="00AD521A">
        <w:rPr>
          <w:noProof w:val="0"/>
          <w:snapToGrid w:val="0"/>
        </w:rPr>
        <w:t>}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proofErr w:type="spellStart"/>
      <w:r w:rsidRPr="00AD521A">
        <w:rPr>
          <w:noProof w:val="0"/>
          <w:snapToGrid w:val="0"/>
        </w:rPr>
        <w:t>TAIListForInactiveItem-ExtIEs</w:t>
      </w:r>
      <w:proofErr w:type="spellEnd"/>
      <w:r w:rsidRPr="00AD521A">
        <w:rPr>
          <w:noProof w:val="0"/>
          <w:snapToGrid w:val="0"/>
        </w:rPr>
        <w:t xml:space="preserve">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proofErr w:type="spellStart"/>
      <w:r w:rsidRPr="00AD521A">
        <w:rPr>
          <w:noProof w:val="0"/>
          <w:snapToGrid w:val="0"/>
        </w:rPr>
        <w:t>TAIListForPaging</w:t>
      </w:r>
      <w:proofErr w:type="spellEnd"/>
      <w:r w:rsidRPr="00AD521A">
        <w:rPr>
          <w:noProof w:val="0"/>
          <w:snapToGrid w:val="0"/>
        </w:rPr>
        <w:t xml:space="preserve"> ::= SEQUENCE (SIZE(1..maxnoofTAIforPaging)) OF </w:t>
      </w:r>
      <w:proofErr w:type="spellStart"/>
      <w:r w:rsidRPr="00AD521A">
        <w:rPr>
          <w:noProof w:val="0"/>
          <w:snapToGrid w:val="0"/>
        </w:rPr>
        <w:t>TAIListForPagingItem</w:t>
      </w:r>
      <w:proofErr w:type="spellEnd"/>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proofErr w:type="spellStart"/>
      <w:r w:rsidRPr="00AD521A">
        <w:rPr>
          <w:noProof w:val="0"/>
          <w:snapToGrid w:val="0"/>
        </w:rPr>
        <w:t>TAIListForPagingItem</w:t>
      </w:r>
      <w:proofErr w:type="spellEnd"/>
      <w:r w:rsidRPr="00AD521A">
        <w:rPr>
          <w:noProof w:val="0"/>
          <w:snapToGrid w:val="0"/>
        </w:rPr>
        <w:t xml:space="preserve"> ::= SEQUENCE {</w:t>
      </w:r>
    </w:p>
    <w:p w14:paraId="790EB33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TAIListForPagingItem-ExtIEs</w:t>
      </w:r>
      <w:proofErr w:type="spellEnd"/>
      <w:r w:rsidRPr="00AD521A">
        <w:rPr>
          <w:noProof w:val="0"/>
          <w:snapToGrid w:val="0"/>
        </w:rPr>
        <w:t>}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proofErr w:type="spellStart"/>
      <w:r w:rsidRPr="00AD521A">
        <w:rPr>
          <w:noProof w:val="0"/>
          <w:snapToGrid w:val="0"/>
        </w:rPr>
        <w:t>TAIListForPagingItem-ExtIEs</w:t>
      </w:r>
      <w:proofErr w:type="spellEnd"/>
      <w:r w:rsidRPr="00AD521A">
        <w:rPr>
          <w:noProof w:val="0"/>
          <w:snapToGrid w:val="0"/>
        </w:rPr>
        <w:t xml:space="preserve"> NGAP-PROTOCOL-EXTENSION ::= {</w:t>
      </w:r>
    </w:p>
    <w:p w14:paraId="585BE3BB" w14:textId="77777777" w:rsidR="00AD31A2" w:rsidRPr="00AD521A" w:rsidRDefault="00AD31A2" w:rsidP="00AD31A2">
      <w:pPr>
        <w:pStyle w:val="PL"/>
        <w:rPr>
          <w:noProof w:val="0"/>
          <w:snapToGrid w:val="0"/>
        </w:rPr>
      </w:pPr>
      <w:r w:rsidRPr="00AD521A">
        <w:rPr>
          <w:noProof w:val="0"/>
          <w:snapToGrid w:val="0"/>
        </w:rPr>
        <w:lastRenderedPageBreak/>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proofErr w:type="spellStart"/>
      <w:r w:rsidRPr="00AD521A">
        <w:rPr>
          <w:noProof w:val="0"/>
          <w:snapToGrid w:val="0"/>
        </w:rPr>
        <w:t>TAIListForRestart</w:t>
      </w:r>
      <w:proofErr w:type="spellEnd"/>
      <w:r w:rsidRPr="00AD521A">
        <w:rPr>
          <w:noProof w:val="0"/>
          <w:snapToGrid w:val="0"/>
        </w:rPr>
        <w:t xml:space="preserve">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proofErr w:type="spellStart"/>
      <w:r w:rsidRPr="00AD521A">
        <w:rPr>
          <w:noProof w:val="0"/>
          <w:snapToGrid w:val="0"/>
        </w:rPr>
        <w:t>TAIListForWarning</w:t>
      </w:r>
      <w:proofErr w:type="spellEnd"/>
      <w:r w:rsidRPr="00AD521A">
        <w:rPr>
          <w:noProof w:val="0"/>
          <w:snapToGrid w:val="0"/>
        </w:rPr>
        <w:t xml:space="preserve">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proofErr w:type="spellStart"/>
      <w:r w:rsidRPr="00AD521A">
        <w:rPr>
          <w:noProof w:val="0"/>
          <w:snapToGrid w:val="0"/>
        </w:rPr>
        <w:t>TargeteNB</w:t>
      </w:r>
      <w:proofErr w:type="spellEnd"/>
      <w:r w:rsidRPr="00AD521A">
        <w:rPr>
          <w:noProof w:val="0"/>
          <w:snapToGrid w:val="0"/>
        </w:rPr>
        <w:t>-ID ::= SEQUENCE {</w:t>
      </w:r>
    </w:p>
    <w:p w14:paraId="7566677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GlobalNgENB</w:t>
      </w:r>
      <w:proofErr w:type="spellEnd"/>
      <w:r w:rsidRPr="00AD521A">
        <w:rPr>
          <w:noProof w:val="0"/>
          <w:snapToGrid w:val="0"/>
        </w:rPr>
        <w:t>-ID,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xml:space="preserve">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proofErr w:type="spellStart"/>
      <w:r w:rsidRPr="00AD521A">
        <w:rPr>
          <w:noProof w:val="0"/>
          <w:snapToGrid w:val="0"/>
        </w:rPr>
        <w:t>TargetID</w:t>
      </w:r>
      <w:proofErr w:type="spellEnd"/>
      <w:r w:rsidRPr="00AD521A">
        <w:rPr>
          <w:noProof w:val="0"/>
          <w:snapToGrid w:val="0"/>
        </w:rPr>
        <w:t xml:space="preserve"> ::= CHOICE {</w:t>
      </w:r>
    </w:p>
    <w:p w14:paraId="65E4ECE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targetRANNodeID</w:t>
      </w:r>
      <w:proofErr w:type="spellEnd"/>
      <w:r w:rsidRPr="00AD521A">
        <w:rPr>
          <w:noProof w:val="0"/>
          <w:snapToGrid w:val="0"/>
        </w:rPr>
        <w:tab/>
      </w:r>
      <w:r w:rsidRPr="00AD521A">
        <w:rPr>
          <w:noProof w:val="0"/>
          <w:snapToGrid w:val="0"/>
        </w:rPr>
        <w:tab/>
      </w:r>
      <w:proofErr w:type="spellStart"/>
      <w:r w:rsidRPr="00AD521A">
        <w:rPr>
          <w:noProof w:val="0"/>
          <w:snapToGrid w:val="0"/>
        </w:rPr>
        <w:t>TargetRANNodeID</w:t>
      </w:r>
      <w:proofErr w:type="spellEnd"/>
      <w:r w:rsidRPr="00AD521A">
        <w:rPr>
          <w:noProof w:val="0"/>
          <w:snapToGrid w:val="0"/>
        </w:rPr>
        <w:t>,</w:t>
      </w:r>
    </w:p>
    <w:p w14:paraId="1A6041A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TargeteNB</w:t>
      </w:r>
      <w:proofErr w:type="spellEnd"/>
      <w:r w:rsidRPr="00AD521A">
        <w:rPr>
          <w:noProof w:val="0"/>
          <w:snapToGrid w:val="0"/>
        </w:rPr>
        <w:t>-ID,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w:t>
      </w:r>
      <w:proofErr w:type="spellStart"/>
      <w:r w:rsidRPr="00AD521A">
        <w:rPr>
          <w:noProof w:val="0"/>
          <w:snapToGrid w:val="0"/>
        </w:rPr>
        <w:t>TargetID</w:t>
      </w:r>
      <w:r w:rsidRPr="00AD521A">
        <w:rPr>
          <w:noProof w:val="0"/>
        </w:rPr>
        <w:t>-ExtIEs</w:t>
      </w:r>
      <w:proofErr w:type="spellEnd"/>
      <w:r w:rsidRPr="00AD521A">
        <w:rPr>
          <w:noProof w:val="0"/>
        </w:rPr>
        <w:t>}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proofErr w:type="spellStart"/>
      <w:r w:rsidRPr="00AD521A">
        <w:rPr>
          <w:noProof w:val="0"/>
          <w:snapToGrid w:val="0"/>
        </w:rPr>
        <w:t>TargetID</w:t>
      </w:r>
      <w:r w:rsidRPr="00AD521A">
        <w:rPr>
          <w:noProof w:val="0"/>
        </w:rPr>
        <w:t>-ExtIEs</w:t>
      </w:r>
      <w:proofErr w:type="spellEnd"/>
      <w:r w:rsidRPr="00AD521A">
        <w:rPr>
          <w:noProof w:val="0"/>
        </w:rPr>
        <w:t xml:space="preserve"> </w:t>
      </w:r>
      <w:r w:rsidRPr="00AD521A">
        <w:rPr>
          <w:noProof w:val="0"/>
          <w:snapToGrid w:val="0"/>
        </w:rPr>
        <w:t xml:space="preserve">NGAP-PROTOCOL-IES </w:t>
      </w:r>
      <w:r w:rsidRPr="00AD521A">
        <w:rPr>
          <w:noProof w:val="0"/>
        </w:rPr>
        <w:t>::= {</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proofErr w:type="spellStart"/>
      <w:r w:rsidRPr="00AD521A">
        <w:rPr>
          <w:noProof w:val="0"/>
          <w:snapToGrid w:val="0"/>
        </w:rPr>
        <w:t>TargetNGRANNode-ToSourceNGRANNode-TransparentContainer</w:t>
      </w:r>
      <w:proofErr w:type="spellEnd"/>
      <w:r w:rsidRPr="00AD521A">
        <w:rPr>
          <w:noProof w:val="0"/>
          <w:snapToGrid w:val="0"/>
        </w:rPr>
        <w:t xml:space="preserve"> ::= SEQUENCE {</w:t>
      </w:r>
    </w:p>
    <w:p w14:paraId="353CB0F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rRCContainer</w:t>
      </w:r>
      <w:proofErr w:type="spellEnd"/>
      <w:r w:rsidRPr="00AD521A">
        <w:rPr>
          <w:noProof w:val="0"/>
          <w:snapToGrid w:val="0"/>
        </w:rPr>
        <w:tab/>
      </w:r>
      <w:r w:rsidRPr="00AD521A">
        <w:rPr>
          <w:noProof w:val="0"/>
          <w:snapToGrid w:val="0"/>
        </w:rPr>
        <w:tab/>
      </w:r>
      <w:proofErr w:type="spellStart"/>
      <w:r w:rsidRPr="00AD521A">
        <w:rPr>
          <w:noProof w:val="0"/>
          <w:snapToGrid w:val="0"/>
        </w:rPr>
        <w:t>RRCContainer</w:t>
      </w:r>
      <w:proofErr w:type="spellEnd"/>
      <w:r w:rsidRPr="00AD521A">
        <w:rPr>
          <w:noProof w:val="0"/>
          <w:snapToGrid w:val="0"/>
        </w:rPr>
        <w:t>,</w:t>
      </w:r>
    </w:p>
    <w:p w14:paraId="745CAD7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TargetNGRANNode-ToSourceNGRANNode-TransparentContainer-ExtIEs</w:t>
      </w:r>
      <w:proofErr w:type="spellEnd"/>
      <w:r w:rsidRPr="00AD521A">
        <w:rPr>
          <w:noProof w:val="0"/>
          <w:snapToGrid w:val="0"/>
        </w:rPr>
        <w:t>}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ins w:id="409" w:author="CATT" w:date="2020-02-08T20:03:00Z"/>
          <w:noProof w:val="0"/>
          <w:snapToGrid w:val="0"/>
          <w:lang w:eastAsia="zh-CN"/>
        </w:rPr>
      </w:pPr>
      <w:proofErr w:type="spellStart"/>
      <w:r w:rsidRPr="00AD521A">
        <w:rPr>
          <w:noProof w:val="0"/>
          <w:snapToGrid w:val="0"/>
        </w:rPr>
        <w:t>TargetNGRANNode-ToSourceNGRANNode-TransparentContainer-ExtIEs</w:t>
      </w:r>
      <w:proofErr w:type="spellEnd"/>
      <w:r w:rsidRPr="00AD521A">
        <w:rPr>
          <w:noProof w:val="0"/>
          <w:snapToGrid w:val="0"/>
        </w:rPr>
        <w:t xml:space="preserve"> NGAP-PROTOCOL-EXTENSION ::= {</w:t>
      </w:r>
    </w:p>
    <w:p w14:paraId="61C7E61B" w14:textId="77777777" w:rsidR="00AF47D3" w:rsidRPr="00AD521A" w:rsidRDefault="00AF47D3" w:rsidP="00AF47D3">
      <w:pPr>
        <w:pStyle w:val="PL"/>
        <w:rPr>
          <w:ins w:id="410" w:author="倪春林" w:date="2020-03-02T19:16:00Z"/>
          <w:noProof w:val="0"/>
          <w:snapToGrid w:val="0"/>
          <w:lang w:eastAsia="zh-CN"/>
        </w:rPr>
      </w:pPr>
      <w:ins w:id="411" w:author="倪春林" w:date="2020-03-02T19:16: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4CD380FC" w14:textId="77777777" w:rsidR="00AF47D3" w:rsidRPr="00AD521A" w:rsidRDefault="00AF47D3" w:rsidP="00AF47D3">
      <w:pPr>
        <w:pStyle w:val="PL"/>
        <w:rPr>
          <w:ins w:id="412" w:author="倪春林" w:date="2020-03-02T19:16:00Z"/>
          <w:noProof w:val="0"/>
          <w:snapToGrid w:val="0"/>
        </w:rPr>
      </w:pPr>
      <w:ins w:id="413" w:author="倪春林" w:date="2020-03-02T19:16:00Z">
        <w:r w:rsidRPr="00AD521A">
          <w:rPr>
            <w:noProof w:val="0"/>
            <w:snapToGrid w:val="0"/>
          </w:rPr>
          <w:tab/>
          <w:t>...</w:t>
        </w:r>
      </w:ins>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proofErr w:type="spellStart"/>
      <w:r w:rsidRPr="00AD521A">
        <w:rPr>
          <w:noProof w:val="0"/>
          <w:snapToGrid w:val="0"/>
        </w:rPr>
        <w:t>TargetRANNodeID</w:t>
      </w:r>
      <w:proofErr w:type="spellEnd"/>
      <w:r w:rsidRPr="00AD521A">
        <w:rPr>
          <w:noProof w:val="0"/>
          <w:snapToGrid w:val="0"/>
        </w:rPr>
        <w:t xml:space="preserve"> ::= SEQUENCE {</w:t>
      </w:r>
    </w:p>
    <w:p w14:paraId="6013430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globalRANNodeID</w:t>
      </w:r>
      <w:proofErr w:type="spellEnd"/>
      <w:r w:rsidRPr="00AD521A">
        <w:rPr>
          <w:noProof w:val="0"/>
          <w:snapToGrid w:val="0"/>
        </w:rPr>
        <w:tab/>
      </w:r>
      <w:r w:rsidRPr="00AD521A">
        <w:rPr>
          <w:noProof w:val="0"/>
          <w:snapToGrid w:val="0"/>
        </w:rPr>
        <w:tab/>
      </w:r>
      <w:proofErr w:type="spellStart"/>
      <w:r w:rsidRPr="00AD521A">
        <w:rPr>
          <w:noProof w:val="0"/>
          <w:snapToGrid w:val="0"/>
        </w:rPr>
        <w:t>GlobalRANNodeID</w:t>
      </w:r>
      <w:proofErr w:type="spellEnd"/>
      <w:r w:rsidRPr="00AD521A">
        <w:rPr>
          <w:noProof w:val="0"/>
          <w:snapToGrid w:val="0"/>
        </w:rPr>
        <w:t>,</w:t>
      </w:r>
    </w:p>
    <w:p w14:paraId="5E0032D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selectedTAI</w:t>
      </w:r>
      <w:proofErr w:type="spellEnd"/>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TargetRANNodeID-ExtIEs</w:t>
      </w:r>
      <w:proofErr w:type="spellEnd"/>
      <w:r w:rsidRPr="00AD521A">
        <w:rPr>
          <w:noProof w:val="0"/>
          <w:snapToGrid w:val="0"/>
        </w:rPr>
        <w:t>}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proofErr w:type="spellStart"/>
      <w:r w:rsidRPr="00AD521A">
        <w:rPr>
          <w:noProof w:val="0"/>
          <w:snapToGrid w:val="0"/>
        </w:rPr>
        <w:t>TargetRANNodeID-ExtIEs</w:t>
      </w:r>
      <w:proofErr w:type="spellEnd"/>
      <w:r w:rsidRPr="00AD521A">
        <w:rPr>
          <w:noProof w:val="0"/>
          <w:snapToGrid w:val="0"/>
        </w:rPr>
        <w:t xml:space="preserve">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Pr="00AD521A" w:rsidRDefault="00AD31A2" w:rsidP="00AD31A2">
      <w:pPr>
        <w:pStyle w:val="PL"/>
        <w:rPr>
          <w:noProof w:val="0"/>
          <w:snapToGrid w:val="0"/>
        </w:rPr>
      </w:pPr>
    </w:p>
    <w:p w14:paraId="77D7B46E" w14:textId="77777777" w:rsidR="00AD31A2" w:rsidRPr="00AD521A" w:rsidRDefault="00AD31A2" w:rsidP="00AD31A2">
      <w:pPr>
        <w:pStyle w:val="PL"/>
        <w:rPr>
          <w:noProof w:val="0"/>
          <w:snapToGrid w:val="0"/>
        </w:rPr>
      </w:pPr>
      <w:proofErr w:type="spellStart"/>
      <w:r w:rsidRPr="00AD521A">
        <w:rPr>
          <w:noProof w:val="0"/>
          <w:snapToGrid w:val="0"/>
        </w:rPr>
        <w:t>TargetToSource-TransparentContainer</w:t>
      </w:r>
      <w:proofErr w:type="spellEnd"/>
      <w:r w:rsidRPr="00AD521A">
        <w:rPr>
          <w:noProof w:val="0"/>
          <w:snapToGrid w:val="0"/>
        </w:rPr>
        <w:t xml:space="preserve"> ::=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proofErr w:type="spellStart"/>
      <w:r w:rsidRPr="00AD521A">
        <w:rPr>
          <w:noProof w:val="0"/>
          <w:snapToGrid w:val="0"/>
        </w:rPr>
        <w:t>TimerApproachForGUAMIRemoval</w:t>
      </w:r>
      <w:proofErr w:type="spellEnd"/>
      <w:r w:rsidRPr="00AD521A">
        <w:rPr>
          <w:noProof w:val="0"/>
          <w:snapToGrid w:val="0"/>
        </w:rPr>
        <w:t xml:space="preserve">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proofErr w:type="spellStart"/>
      <w:r w:rsidRPr="00AD521A">
        <w:rPr>
          <w:noProof w:val="0"/>
          <w:snapToGrid w:val="0"/>
        </w:rPr>
        <w:t>TimeStamp</w:t>
      </w:r>
      <w:proofErr w:type="spellEnd"/>
      <w:r w:rsidRPr="00AD521A">
        <w:rPr>
          <w:noProof w:val="0"/>
          <w:snapToGrid w:val="0"/>
        </w:rPr>
        <w:t xml:space="preserve">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proofErr w:type="spellStart"/>
      <w:r w:rsidRPr="00AD521A">
        <w:rPr>
          <w:noProof w:val="0"/>
          <w:snapToGrid w:val="0"/>
        </w:rPr>
        <w:t>TimeToWait</w:t>
      </w:r>
      <w:proofErr w:type="spellEnd"/>
      <w:r w:rsidRPr="00AD521A">
        <w:rPr>
          <w:noProof w:val="0"/>
          <w:snapToGrid w:val="0"/>
        </w:rPr>
        <w:t xml:space="preserve">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proofErr w:type="spellStart"/>
      <w:r w:rsidRPr="00AD521A">
        <w:rPr>
          <w:noProof w:val="0"/>
        </w:rPr>
        <w:t>TimeUEStayedInCell</w:t>
      </w:r>
      <w:proofErr w:type="spellEnd"/>
      <w:r w:rsidRPr="00AD521A">
        <w:rPr>
          <w:noProof w:val="0"/>
        </w:rPr>
        <w:t xml:space="preserve">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proofErr w:type="spellStart"/>
      <w:r w:rsidRPr="00AD521A">
        <w:rPr>
          <w:noProof w:val="0"/>
        </w:rPr>
        <w:t>TimeUEStayedInCellEnhancedGranularity</w:t>
      </w:r>
      <w:proofErr w:type="spellEnd"/>
      <w:r w:rsidRPr="00AD521A">
        <w:rPr>
          <w:noProof w:val="0"/>
        </w:rPr>
        <w:t xml:space="preserve">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proofErr w:type="spellStart"/>
      <w:r w:rsidRPr="00AD521A">
        <w:rPr>
          <w:noProof w:val="0"/>
        </w:rPr>
        <w:t>TNLAddressWeightFactor</w:t>
      </w:r>
      <w:proofErr w:type="spellEnd"/>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TNLAssociationList</w:t>
      </w:r>
      <w:proofErr w:type="spellEnd"/>
      <w:r w:rsidRPr="00AD521A">
        <w:rPr>
          <w:noProof w:val="0"/>
          <w:snapToGrid w:val="0"/>
        </w:rPr>
        <w:t xml:space="preserve"> ::= SEQUENCE (SIZE(1..maxnoofTNLAssociations)) OF </w:t>
      </w:r>
      <w:proofErr w:type="spellStart"/>
      <w:r w:rsidRPr="00AD521A">
        <w:rPr>
          <w:noProof w:val="0"/>
          <w:snapToGrid w:val="0"/>
        </w:rPr>
        <w:t>TNLAssociationItem</w:t>
      </w:r>
      <w:proofErr w:type="spellEnd"/>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TNLAssociationItem</w:t>
      </w:r>
      <w:proofErr w:type="spellEnd"/>
      <w:r w:rsidRPr="00AD521A">
        <w:rPr>
          <w:noProof w:val="0"/>
          <w:snapToGrid w:val="0"/>
        </w:rPr>
        <w:t xml:space="preserve">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tNLAssociationAddress</w:t>
      </w:r>
      <w:proofErr w:type="spellEnd"/>
      <w:r w:rsidRPr="00AD521A">
        <w:rPr>
          <w:noProof w:val="0"/>
          <w:snapToGrid w:val="0"/>
        </w:rPr>
        <w:tab/>
      </w:r>
      <w:r w:rsidRPr="00AD521A">
        <w:rPr>
          <w:noProof w:val="0"/>
          <w:snapToGrid w:val="0"/>
        </w:rPr>
        <w:tab/>
      </w:r>
      <w:proofErr w:type="spellStart"/>
      <w:r w:rsidRPr="00AD521A">
        <w:rPr>
          <w:noProof w:val="0"/>
          <w:snapToGrid w:val="0"/>
        </w:rPr>
        <w:t>CPTransportLayerInformation</w:t>
      </w:r>
      <w:proofErr w:type="spellEnd"/>
      <w:r w:rsidRPr="00AD521A">
        <w:rPr>
          <w:noProof w:val="0"/>
          <w:snapToGrid w:val="0"/>
        </w:rPr>
        <w:t>,</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w:t>
      </w:r>
      <w:proofErr w:type="spellEnd"/>
      <w:r w:rsidRPr="00AD521A">
        <w:rPr>
          <w:noProof w:val="0"/>
          <w:snapToGrid w:val="0"/>
        </w:rPr>
        <w:t>,</w:t>
      </w:r>
    </w:p>
    <w:p w14:paraId="2F880CA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TNLAssociationItem-ExtIEs</w:t>
      </w:r>
      <w:proofErr w:type="spellEnd"/>
      <w:r w:rsidRPr="00AD521A">
        <w:rPr>
          <w:noProof w:val="0"/>
          <w:snapToGrid w:val="0"/>
        </w:rPr>
        <w:t>}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proofErr w:type="spellStart"/>
      <w:r w:rsidRPr="00AD521A">
        <w:rPr>
          <w:noProof w:val="0"/>
          <w:snapToGrid w:val="0"/>
        </w:rPr>
        <w:t>TNLAssociationItem-ExtIEs</w:t>
      </w:r>
      <w:proofErr w:type="spellEnd"/>
      <w:r w:rsidRPr="00AD521A">
        <w:rPr>
          <w:noProof w:val="0"/>
          <w:snapToGrid w:val="0"/>
        </w:rPr>
        <w:t xml:space="preserve">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proofErr w:type="spellStart"/>
      <w:r w:rsidRPr="00AD521A">
        <w:rPr>
          <w:noProof w:val="0"/>
        </w:rPr>
        <w:t>TNLAssociationUsage</w:t>
      </w:r>
      <w:proofErr w:type="spellEnd"/>
      <w:r w:rsidRPr="00AD521A">
        <w:rPr>
          <w:noProof w:val="0"/>
        </w:rPr>
        <w:t xml:space="preserve"> ::= ENUMERATED { </w:t>
      </w:r>
    </w:p>
    <w:p w14:paraId="592B8746" w14:textId="77777777" w:rsidR="00AD31A2" w:rsidRPr="00AD521A" w:rsidRDefault="00AD31A2" w:rsidP="00AD31A2">
      <w:pPr>
        <w:pStyle w:val="PL"/>
        <w:rPr>
          <w:noProof w:val="0"/>
        </w:rPr>
      </w:pPr>
      <w:r w:rsidRPr="00AD521A">
        <w:rPr>
          <w:noProof w:val="0"/>
        </w:rPr>
        <w:tab/>
      </w:r>
      <w:proofErr w:type="spellStart"/>
      <w:r w:rsidRPr="00AD521A">
        <w:rPr>
          <w:noProof w:val="0"/>
        </w:rPr>
        <w:t>ue</w:t>
      </w:r>
      <w:proofErr w:type="spellEnd"/>
      <w:r w:rsidRPr="00AD521A">
        <w:rPr>
          <w:noProof w:val="0"/>
        </w:rPr>
        <w:t>,</w:t>
      </w:r>
    </w:p>
    <w:p w14:paraId="75F16171" w14:textId="77777777" w:rsidR="00AD31A2" w:rsidRPr="00AD521A" w:rsidRDefault="00AD31A2" w:rsidP="00AD31A2">
      <w:pPr>
        <w:pStyle w:val="PL"/>
        <w:rPr>
          <w:noProof w:val="0"/>
        </w:rPr>
      </w:pPr>
      <w:r w:rsidRPr="00AD521A">
        <w:rPr>
          <w:noProof w:val="0"/>
        </w:rPr>
        <w:tab/>
        <w:t>non-</w:t>
      </w:r>
      <w:proofErr w:type="spellStart"/>
      <w:r w:rsidRPr="00AD521A">
        <w:rPr>
          <w:noProof w:val="0"/>
        </w:rPr>
        <w:t>ue</w:t>
      </w:r>
      <w:proofErr w:type="spellEnd"/>
      <w:r w:rsidRPr="00AD521A">
        <w:rPr>
          <w:noProof w:val="0"/>
        </w:rPr>
        <w:t>,</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proofErr w:type="spellStart"/>
      <w:r w:rsidRPr="00AD521A">
        <w:rPr>
          <w:noProof w:val="0"/>
          <w:snapToGrid w:val="0"/>
        </w:rPr>
        <w:t>TraceActivation</w:t>
      </w:r>
      <w:proofErr w:type="spellEnd"/>
      <w:r w:rsidRPr="00AD521A">
        <w:rPr>
          <w:noProof w:val="0"/>
          <w:snapToGrid w:val="0"/>
        </w:rPr>
        <w:t xml:space="preserve"> ::= SEQUENCE {</w:t>
      </w:r>
    </w:p>
    <w:p w14:paraId="16D346A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nGRANTraceID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NGRANTraceID</w:t>
      </w:r>
      <w:proofErr w:type="spellEnd"/>
      <w:r w:rsidRPr="00AD521A">
        <w:rPr>
          <w:noProof w:val="0"/>
          <w:snapToGrid w:val="0"/>
        </w:rPr>
        <w:t>,</w:t>
      </w:r>
    </w:p>
    <w:p w14:paraId="424A5CD2" w14:textId="77777777" w:rsidR="00AD31A2" w:rsidRPr="00AD521A" w:rsidRDefault="00AD31A2" w:rsidP="00AD31A2">
      <w:pPr>
        <w:pStyle w:val="PL"/>
        <w:rPr>
          <w:noProof w:val="0"/>
          <w:lang w:eastAsia="zh-CN"/>
        </w:rPr>
      </w:pPr>
      <w:r w:rsidRPr="00AD521A">
        <w:rPr>
          <w:noProof w:val="0"/>
        </w:rPr>
        <w:tab/>
      </w:r>
      <w:proofErr w:type="spellStart"/>
      <w:r w:rsidRPr="00AD521A">
        <w:rPr>
          <w:noProof w:val="0"/>
        </w:rPr>
        <w:t>interfacesToTrace</w:t>
      </w:r>
      <w:proofErr w:type="spell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rPr>
        <w:t>InterfacesToTrace</w:t>
      </w:r>
      <w:proofErr w:type="spellEnd"/>
      <w:r w:rsidRPr="00AD521A">
        <w:rPr>
          <w:noProof w:val="0"/>
        </w:rPr>
        <w:t>,</w:t>
      </w:r>
    </w:p>
    <w:p w14:paraId="39D7AA33" w14:textId="77777777" w:rsidR="00AD31A2" w:rsidRPr="00AD521A" w:rsidRDefault="00AD31A2" w:rsidP="00AD31A2">
      <w:pPr>
        <w:pStyle w:val="PL"/>
        <w:ind w:firstLine="390"/>
        <w:rPr>
          <w:noProof w:val="0"/>
          <w:lang w:eastAsia="zh-CN"/>
        </w:rPr>
      </w:pPr>
      <w:proofErr w:type="spellStart"/>
      <w:r w:rsidRPr="00AD521A">
        <w:rPr>
          <w:noProof w:val="0"/>
          <w:lang w:eastAsia="zh-CN"/>
        </w:rPr>
        <w:t>traceDepth</w:t>
      </w:r>
      <w:proofErr w:type="spell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TraceDepth</w:t>
      </w:r>
      <w:proofErr w:type="spellEnd"/>
      <w:r w:rsidRPr="00AD521A">
        <w:rPr>
          <w:noProof w:val="0"/>
          <w:lang w:eastAsia="zh-CN"/>
        </w:rPr>
        <w:t>,</w:t>
      </w:r>
    </w:p>
    <w:p w14:paraId="21A92C10" w14:textId="77777777" w:rsidR="00AD31A2" w:rsidRPr="00AD521A" w:rsidRDefault="00AD31A2" w:rsidP="00AD31A2">
      <w:pPr>
        <w:pStyle w:val="PL"/>
        <w:ind w:firstLine="390"/>
        <w:rPr>
          <w:noProof w:val="0"/>
          <w:lang w:eastAsia="zh-CN"/>
        </w:rPr>
      </w:pPr>
      <w:proofErr w:type="spellStart"/>
      <w:r w:rsidRPr="00AD521A">
        <w:rPr>
          <w:noProof w:val="0"/>
          <w:lang w:eastAsia="zh-CN"/>
        </w:rPr>
        <w:t>traceCollectionEntityIPAddress</w:t>
      </w:r>
      <w:proofErr w:type="spellEnd"/>
      <w:r w:rsidRPr="00AD521A">
        <w:rPr>
          <w:noProof w:val="0"/>
          <w:lang w:eastAsia="zh-CN"/>
        </w:rPr>
        <w:tab/>
      </w:r>
      <w:r w:rsidRPr="00AD521A">
        <w:rPr>
          <w:noProof w:val="0"/>
          <w:lang w:eastAsia="zh-CN"/>
        </w:rPr>
        <w:tab/>
      </w:r>
      <w:proofErr w:type="spellStart"/>
      <w:r w:rsidRPr="00AD521A">
        <w:rPr>
          <w:rFonts w:eastAsia="Batang"/>
          <w:noProof w:val="0"/>
          <w:snapToGrid w:val="0"/>
          <w:lang w:eastAsia="zh-CN"/>
        </w:rPr>
        <w:t>TransportLayerAddress</w:t>
      </w:r>
      <w:proofErr w:type="spellEnd"/>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TraceActivation-ExtIEs</w:t>
      </w:r>
      <w:proofErr w:type="spellEnd"/>
      <w:r w:rsidRPr="00AD521A">
        <w:rPr>
          <w:noProof w:val="0"/>
          <w:snapToGrid w:val="0"/>
        </w:rPr>
        <w:t>}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proofErr w:type="spellStart"/>
      <w:r w:rsidRPr="00AD521A">
        <w:rPr>
          <w:noProof w:val="0"/>
          <w:snapToGrid w:val="0"/>
        </w:rPr>
        <w:t>TraceActivation-ExtIEs</w:t>
      </w:r>
      <w:proofErr w:type="spellEnd"/>
      <w:r w:rsidRPr="00AD521A">
        <w:rPr>
          <w:noProof w:val="0"/>
          <w:snapToGrid w:val="0"/>
        </w:rPr>
        <w:t xml:space="preserve">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proofErr w:type="spellStart"/>
      <w:r w:rsidRPr="00AD521A">
        <w:rPr>
          <w:noProof w:val="0"/>
        </w:rPr>
        <w:t>TraceDepth</w:t>
      </w:r>
      <w:proofErr w:type="spellEnd"/>
      <w:r w:rsidRPr="00AD521A">
        <w:rPr>
          <w:noProof w:val="0"/>
        </w:rPr>
        <w:t xml:space="preserve">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lastRenderedPageBreak/>
        <w:tab/>
      </w:r>
      <w:proofErr w:type="spellStart"/>
      <w:r w:rsidRPr="00AD521A">
        <w:rPr>
          <w:noProof w:val="0"/>
          <w:snapToGrid w:val="0"/>
        </w:rPr>
        <w:t>minimum</w:t>
      </w:r>
      <w:r w:rsidRPr="00AD521A">
        <w:rPr>
          <w:noProof w:val="0"/>
          <w:snapToGrid w:val="0"/>
          <w:lang w:eastAsia="zh-CN"/>
        </w:rPr>
        <w:t>WithoutVendorSpecificExtension</w:t>
      </w:r>
      <w:proofErr w:type="spellEnd"/>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medium</w:t>
      </w:r>
      <w:r w:rsidRPr="00AD521A">
        <w:rPr>
          <w:noProof w:val="0"/>
          <w:snapToGrid w:val="0"/>
          <w:lang w:eastAsia="zh-CN"/>
        </w:rPr>
        <w:t>WithoutVendorSpecificExtension</w:t>
      </w:r>
      <w:proofErr w:type="spellEnd"/>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r>
      <w:proofErr w:type="spellStart"/>
      <w:r w:rsidRPr="00AD521A">
        <w:rPr>
          <w:noProof w:val="0"/>
          <w:snapToGrid w:val="0"/>
        </w:rPr>
        <w:t>maximum</w:t>
      </w:r>
      <w:r w:rsidRPr="00AD521A">
        <w:rPr>
          <w:noProof w:val="0"/>
          <w:snapToGrid w:val="0"/>
          <w:lang w:eastAsia="zh-CN"/>
        </w:rPr>
        <w:t>WithoutVendorSpecificExtension</w:t>
      </w:r>
      <w:proofErr w:type="spellEnd"/>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proofErr w:type="spellStart"/>
      <w:r w:rsidRPr="00AD521A">
        <w:rPr>
          <w:noProof w:val="0"/>
        </w:rPr>
        <w:t>TrafficLoadReductionIndication</w:t>
      </w:r>
      <w:proofErr w:type="spellEnd"/>
      <w:r w:rsidRPr="00AD521A">
        <w:rPr>
          <w:noProof w:val="0"/>
        </w:rPr>
        <w:t xml:space="preserve">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proofErr w:type="spellStart"/>
      <w:r w:rsidRPr="00AD521A">
        <w:rPr>
          <w:noProof w:val="0"/>
          <w:snapToGrid w:val="0"/>
        </w:rPr>
        <w:t>TransportLayerAddress</w:t>
      </w:r>
      <w:proofErr w:type="spellEnd"/>
      <w:r w:rsidRPr="00AD521A">
        <w:rPr>
          <w:noProof w:val="0"/>
          <w:snapToGrid w:val="0"/>
        </w:rPr>
        <w:t xml:space="preserve">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proofErr w:type="spellStart"/>
      <w:r w:rsidRPr="00AD521A">
        <w:rPr>
          <w:noProof w:val="0"/>
        </w:rPr>
        <w:t>TypeOfError</w:t>
      </w:r>
      <w:proofErr w:type="spellEnd"/>
      <w:r w:rsidRPr="00AD521A">
        <w:rPr>
          <w:noProof w:val="0"/>
        </w:rPr>
        <w:t xml:space="preserve"> ::= ENUMERATED {</w:t>
      </w:r>
    </w:p>
    <w:p w14:paraId="2A6287A9" w14:textId="77777777" w:rsidR="00AD31A2" w:rsidRPr="00AD521A" w:rsidRDefault="00AD31A2" w:rsidP="00AD31A2">
      <w:pPr>
        <w:pStyle w:val="PL"/>
        <w:rPr>
          <w:noProof w:val="0"/>
        </w:rPr>
      </w:pPr>
      <w:r w:rsidRPr="00AD521A">
        <w:rPr>
          <w:noProof w:val="0"/>
        </w:rPr>
        <w:tab/>
      </w:r>
      <w:proofErr w:type="gramStart"/>
      <w:r w:rsidRPr="00AD521A">
        <w:rPr>
          <w:noProof w:val="0"/>
        </w:rPr>
        <w:t>not-understood</w:t>
      </w:r>
      <w:proofErr w:type="gramEnd"/>
      <w:r w:rsidRPr="00AD521A">
        <w:rPr>
          <w:noProof w:val="0"/>
        </w:rPr>
        <w:t>,</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078D9B83" w14:textId="77777777" w:rsidR="00AD31A2" w:rsidRPr="00AD521A" w:rsidRDefault="00AD31A2" w:rsidP="00AD31A2">
      <w:pPr>
        <w:pStyle w:val="PL"/>
        <w:outlineLvl w:val="3"/>
        <w:rPr>
          <w:noProof w:val="0"/>
          <w:snapToGrid w:val="0"/>
        </w:rPr>
      </w:pPr>
      <w:r w:rsidRPr="00AD521A">
        <w:rPr>
          <w:noProof w:val="0"/>
          <w:snapToGrid w:val="0"/>
        </w:rPr>
        <w:t>-- U</w:t>
      </w:r>
    </w:p>
    <w:p w14:paraId="5E93A111" w14:textId="77777777" w:rsidR="00EE159A" w:rsidRDefault="00EE159A" w:rsidP="007406B5">
      <w:pPr>
        <w:pStyle w:val="PL"/>
        <w:outlineLvl w:val="3"/>
        <w:rPr>
          <w:noProof w:val="0"/>
          <w:snapToGrid w:val="0"/>
          <w:lang w:eastAsia="zh-CN"/>
        </w:rPr>
      </w:pPr>
    </w:p>
    <w:p w14:paraId="6096F705" w14:textId="77777777" w:rsidR="007406B5" w:rsidRDefault="007406B5" w:rsidP="00092DC9">
      <w:pPr>
        <w:pStyle w:val="PL"/>
        <w:spacing w:line="0" w:lineRule="atLeast"/>
        <w:outlineLvl w:val="3"/>
        <w:rPr>
          <w:rFonts w:cs="Courier New"/>
          <w:noProof w:val="0"/>
          <w:snapToGrid w:val="0"/>
          <w:lang w:eastAsia="zh-CN"/>
        </w:rPr>
      </w:pPr>
    </w:p>
    <w:p w14:paraId="1A8F5F99" w14:textId="77777777" w:rsidR="00092DC9" w:rsidRDefault="00162F9F" w:rsidP="00162F9F">
      <w:pPr>
        <w:rPr>
          <w:noProof/>
          <w:lang w:eastAsia="zh-CN"/>
        </w:rPr>
      </w:pPr>
      <w:r>
        <w:rPr>
          <w:noProof/>
        </w:rPr>
        <w:t>///////////////////////////////////////////////////////////////</w:t>
      </w:r>
      <w:r w:rsidR="00931A5E" w:rsidRPr="00931A5E">
        <w:rPr>
          <w:kern w:val="28"/>
          <w:lang w:eastAsia="zh-CN"/>
        </w:rPr>
        <w:t xml:space="preserve"> </w:t>
      </w:r>
      <w:proofErr w:type="spellStart"/>
      <w:r w:rsidR="00931A5E">
        <w:rPr>
          <w:kern w:val="28"/>
          <w:lang w:eastAsia="zh-CN"/>
        </w:rPr>
        <w:t>unchange</w:t>
      </w:r>
      <w:proofErr w:type="spellEnd"/>
      <w:r w:rsidR="00931A5E">
        <w:rPr>
          <w:rFonts w:hint="eastAsia"/>
          <w:kern w:val="28"/>
          <w:lang w:eastAsia="zh-CN"/>
        </w:rPr>
        <w:t xml:space="preserve"> </w:t>
      </w:r>
      <w:proofErr w:type="spellStart"/>
      <w:r w:rsidR="00931A5E">
        <w:rPr>
          <w:rFonts w:hint="eastAsia"/>
          <w:kern w:val="28"/>
          <w:lang w:eastAsia="zh-CN"/>
        </w:rPr>
        <w:t>skiped</w:t>
      </w:r>
      <w:proofErr w:type="spellEnd"/>
      <w:r w:rsidR="00931A5E">
        <w:rPr>
          <w:noProof/>
        </w:rPr>
        <w:t xml:space="preserve"> </w:t>
      </w:r>
      <w:r>
        <w:rPr>
          <w:noProof/>
        </w:rPr>
        <w:t>////////////////////////////////////////////////////////////////////</w:t>
      </w:r>
    </w:p>
    <w:p w14:paraId="09532FD3" w14:textId="77777777" w:rsidR="007876A8" w:rsidRDefault="007876A8" w:rsidP="00ED47D5">
      <w:pPr>
        <w:rPr>
          <w:noProof/>
          <w:lang w:eastAsia="zh-CN"/>
        </w:rPr>
      </w:pPr>
    </w:p>
    <w:p w14:paraId="575E70D1" w14:textId="77777777" w:rsidR="0051322F" w:rsidRPr="00AD521A" w:rsidRDefault="0051322F" w:rsidP="0051322F">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14:paraId="5D1AE07C" w14:textId="77777777" w:rsidR="0051322F" w:rsidRPr="00AD521A" w:rsidRDefault="0051322F" w:rsidP="0051322F">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14:paraId="6B22D7BA" w14:textId="77777777" w:rsidR="0051322F" w:rsidRPr="00AD521A" w:rsidRDefault="0051322F" w:rsidP="0051322F">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14:paraId="32BADCE1" w14:textId="77777777" w:rsidR="0051322F" w:rsidRPr="00AD521A" w:rsidRDefault="0051322F" w:rsidP="0051322F">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14:paraId="45B86334" w14:textId="77777777" w:rsidR="0051322F" w:rsidRPr="00AD521A" w:rsidRDefault="0051322F" w:rsidP="0051322F">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14:paraId="4DC295F6" w14:textId="77777777" w:rsidR="0051322F" w:rsidRPr="00AD521A" w:rsidRDefault="0051322F" w:rsidP="0051322F">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14:paraId="3CFFD090"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SecurityResult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156</w:t>
      </w:r>
    </w:p>
    <w:p w14:paraId="3CF1081E" w14:textId="77777777" w:rsidR="0051322F" w:rsidRPr="00AD521A" w:rsidRDefault="0051322F" w:rsidP="0051322F">
      <w:pPr>
        <w:pStyle w:val="PL"/>
        <w:rPr>
          <w:noProof w:val="0"/>
          <w:snapToGrid w:val="0"/>
        </w:rPr>
      </w:pPr>
      <w:r w:rsidRPr="00AD521A">
        <w:rPr>
          <w:noProof w:val="0"/>
          <w:snapToGrid w:val="0"/>
        </w:rPr>
        <w:tab/>
        <w:t>id-ENDC-</w:t>
      </w:r>
      <w:proofErr w:type="spellStart"/>
      <w:r w:rsidRPr="00AD521A">
        <w:rPr>
          <w:noProof w:val="0"/>
          <w:snapToGrid w:val="0"/>
        </w:rPr>
        <w:t>SONConfigurationTransferDL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157</w:t>
      </w:r>
    </w:p>
    <w:p w14:paraId="05D13EA5" w14:textId="77777777" w:rsidR="0051322F" w:rsidRPr="00AD521A" w:rsidRDefault="0051322F" w:rsidP="0051322F">
      <w:pPr>
        <w:pStyle w:val="PL"/>
        <w:rPr>
          <w:noProof w:val="0"/>
          <w:snapToGrid w:val="0"/>
        </w:rPr>
      </w:pPr>
      <w:r w:rsidRPr="00AD521A">
        <w:rPr>
          <w:noProof w:val="0"/>
          <w:snapToGrid w:val="0"/>
        </w:rPr>
        <w:tab/>
        <w:t>id-ENDC-</w:t>
      </w:r>
      <w:proofErr w:type="spellStart"/>
      <w:r w:rsidRPr="00AD521A">
        <w:rPr>
          <w:noProof w:val="0"/>
          <w:snapToGrid w:val="0"/>
        </w:rPr>
        <w:t>SONConfigurationTransferUL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158</w:t>
      </w:r>
    </w:p>
    <w:p w14:paraId="475CE7F4"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159</w:t>
      </w:r>
    </w:p>
    <w:p w14:paraId="523B5554"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CNTypeRestrictionsForEquivalent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160</w:t>
      </w:r>
    </w:p>
    <w:p w14:paraId="4945619D"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CNTypeRestrictionsForServing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161</w:t>
      </w:r>
    </w:p>
    <w:p w14:paraId="05BEA5AC"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NewGUAMI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162</w:t>
      </w:r>
    </w:p>
    <w:p w14:paraId="7DE65E98"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ULForwarding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163</w:t>
      </w:r>
    </w:p>
    <w:p w14:paraId="09C7E662"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164</w:t>
      </w:r>
    </w:p>
    <w:p w14:paraId="54DDE623"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165</w:t>
      </w:r>
    </w:p>
    <w:p w14:paraId="5FD2B0D1"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CommonNetworkInstance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166</w:t>
      </w:r>
    </w:p>
    <w:p w14:paraId="30D6358B" w14:textId="77777777" w:rsidR="0051322F" w:rsidRPr="00AD521A" w:rsidRDefault="0051322F" w:rsidP="0051322F">
      <w:pPr>
        <w:pStyle w:val="PL"/>
        <w:rPr>
          <w:noProof w:val="0"/>
          <w:snapToGrid w:val="0"/>
        </w:rPr>
      </w:pPr>
      <w:r w:rsidRPr="00AD521A">
        <w:rPr>
          <w:noProof w:val="0"/>
          <w:snapToGrid w:val="0"/>
        </w:rPr>
        <w:tab/>
        <w:t>id-NGRAN-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167</w:t>
      </w:r>
    </w:p>
    <w:p w14:paraId="24D0D364"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TNLAssociationTransportLayerAddressNGRAN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14:paraId="7A4A5826"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EndpointIPAddressAndPort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14:paraId="1124AC2F"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14:paraId="46EE3CA6" w14:textId="77777777" w:rsidR="0051322F" w:rsidRPr="00AD521A" w:rsidRDefault="0051322F" w:rsidP="0051322F">
      <w:pPr>
        <w:pStyle w:val="PL"/>
        <w:rPr>
          <w:noProof w:val="0"/>
          <w:snapToGrid w:val="0"/>
        </w:rPr>
      </w:pPr>
      <w:r w:rsidRPr="00AD521A">
        <w:rPr>
          <w:noProof w:val="0"/>
          <w:snapToGrid w:val="0"/>
        </w:rPr>
        <w:tab/>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AMFInformationReroute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171</w:t>
      </w:r>
    </w:p>
    <w:p w14:paraId="3C998146" w14:textId="77777777" w:rsidR="0051322F" w:rsidRPr="00AD521A" w:rsidRDefault="0051322F" w:rsidP="0051322F">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68013384" w14:textId="77777777" w:rsidR="0060328E" w:rsidRDefault="0051322F" w:rsidP="0051322F">
      <w:pPr>
        <w:pStyle w:val="PL"/>
        <w:rPr>
          <w:ins w:id="414" w:author="CATT" w:date="2020-02-08T19:38:00Z"/>
          <w:noProof w:val="0"/>
          <w:snapToGrid w:val="0"/>
          <w:lang w:eastAsia="zh-CN"/>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14:paraId="11224E09" w14:textId="77777777" w:rsidR="00AF47D3" w:rsidRDefault="00AF47D3" w:rsidP="00AF47D3">
      <w:pPr>
        <w:pStyle w:val="PL"/>
        <w:tabs>
          <w:tab w:val="clear" w:pos="5760"/>
          <w:tab w:val="clear" w:pos="6144"/>
          <w:tab w:val="left" w:pos="5815"/>
        </w:tabs>
        <w:rPr>
          <w:ins w:id="415" w:author="倪春林" w:date="2020-03-02T19:16:00Z"/>
          <w:lang w:eastAsia="zh-CN"/>
        </w:rPr>
      </w:pPr>
      <w:ins w:id="416" w:author="倪春林" w:date="2020-03-02T19:16:00Z">
        <w:r>
          <w:rPr>
            <w:rFonts w:hint="eastAsia"/>
            <w:noProof w:val="0"/>
            <w:snapToGrid w:val="0"/>
            <w:lang w:eastAsia="zh-CN"/>
          </w:rPr>
          <w:tab/>
        </w:r>
        <w:r>
          <w:rPr>
            <w:noProof w:val="0"/>
            <w:snapToGrid w:val="0"/>
          </w:rPr>
          <w:t>id-</w:t>
        </w:r>
        <w:proofErr w:type="spellStart"/>
        <w:r>
          <w:rPr>
            <w:lang w:eastAsia="ja-JP"/>
          </w:rPr>
          <w:t>DAPSInfo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sidRPr="00045716">
          <w:t xml:space="preserve">ProtocolIE-ID ::= </w:t>
        </w:r>
        <w:r>
          <w:rPr>
            <w:rFonts w:hint="eastAsia"/>
            <w:lang w:eastAsia="zh-CN"/>
          </w:rPr>
          <w:t>XXX</w:t>
        </w:r>
      </w:ins>
    </w:p>
    <w:p w14:paraId="6C186524" w14:textId="77777777" w:rsidR="00AF47D3" w:rsidRPr="008D0EDE" w:rsidRDefault="00AF47D3" w:rsidP="00AF47D3">
      <w:pPr>
        <w:pStyle w:val="PL"/>
        <w:rPr>
          <w:ins w:id="417" w:author="倪春林" w:date="2020-03-02T19:16:00Z"/>
          <w:noProof w:val="0"/>
          <w:snapToGrid w:val="0"/>
          <w:lang w:eastAsia="zh-CN"/>
        </w:rPr>
      </w:pPr>
      <w:ins w:id="418" w:author="倪春林" w:date="2020-03-02T19:16:00Z">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7EED06EB" w14:textId="77777777" w:rsidR="0060328E" w:rsidRPr="00AF47D3" w:rsidRDefault="0060328E" w:rsidP="0060328E">
      <w:pPr>
        <w:pStyle w:val="PL"/>
        <w:rPr>
          <w:noProof w:val="0"/>
          <w:snapToGrid w:val="0"/>
        </w:rPr>
      </w:pPr>
    </w:p>
    <w:p w14:paraId="662F547D" w14:textId="77777777" w:rsidR="0060328E" w:rsidRPr="008D0EDE" w:rsidRDefault="0060328E" w:rsidP="0060328E">
      <w:pPr>
        <w:pStyle w:val="PL"/>
        <w:rPr>
          <w:noProof w:val="0"/>
          <w:snapToGrid w:val="0"/>
        </w:rPr>
      </w:pPr>
      <w:r w:rsidRPr="008D0EDE">
        <w:rPr>
          <w:noProof w:val="0"/>
          <w:snapToGrid w:val="0"/>
        </w:rPr>
        <w:t>END</w:t>
      </w:r>
    </w:p>
    <w:p w14:paraId="40C927A3" w14:textId="77777777" w:rsidR="007876A8" w:rsidRDefault="007876A8" w:rsidP="0060328E">
      <w:pPr>
        <w:pStyle w:val="PL"/>
        <w:tabs>
          <w:tab w:val="left" w:pos="11100"/>
        </w:tabs>
        <w:rPr>
          <w:lang w:eastAsia="zh-CN"/>
        </w:rPr>
      </w:pPr>
    </w:p>
    <w:p w14:paraId="00026518" w14:textId="77777777" w:rsidR="00CA212D" w:rsidRDefault="00CA212D" w:rsidP="00ED47D5">
      <w:pPr>
        <w:rPr>
          <w:noProof/>
          <w:lang w:eastAsia="zh-CN"/>
        </w:rPr>
      </w:pPr>
      <w:r>
        <w:rPr>
          <w:noProof/>
        </w:rPr>
        <w:lastRenderedPageBreak/>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3120D8">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4D74C" w14:textId="77777777" w:rsidR="00906B5D" w:rsidRDefault="00906B5D">
      <w:r>
        <w:separator/>
      </w:r>
    </w:p>
  </w:endnote>
  <w:endnote w:type="continuationSeparator" w:id="0">
    <w:p w14:paraId="631E11DD" w14:textId="77777777" w:rsidR="00906B5D" w:rsidRDefault="0090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AA1E7" w14:textId="77777777" w:rsidR="00906B5D" w:rsidRDefault="00906B5D">
      <w:r>
        <w:separator/>
      </w:r>
    </w:p>
  </w:footnote>
  <w:footnote w:type="continuationSeparator" w:id="0">
    <w:p w14:paraId="4108574C" w14:textId="77777777" w:rsidR="00906B5D" w:rsidRDefault="00906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1B6904" w:rsidRDefault="001B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1B6904" w:rsidRDefault="001B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1B6904" w:rsidRDefault="001B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1B6904" w:rsidRDefault="001B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22E4A"/>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408B"/>
    <w:rsid w:val="001158C9"/>
    <w:rsid w:val="00117C2A"/>
    <w:rsid w:val="001217EA"/>
    <w:rsid w:val="00123A55"/>
    <w:rsid w:val="001264D3"/>
    <w:rsid w:val="00131E87"/>
    <w:rsid w:val="00145D43"/>
    <w:rsid w:val="00146630"/>
    <w:rsid w:val="00155925"/>
    <w:rsid w:val="00162F9F"/>
    <w:rsid w:val="00164963"/>
    <w:rsid w:val="00164D88"/>
    <w:rsid w:val="0018046D"/>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12644"/>
    <w:rsid w:val="00213AB6"/>
    <w:rsid w:val="0021433F"/>
    <w:rsid w:val="0021530F"/>
    <w:rsid w:val="002158C1"/>
    <w:rsid w:val="00215B5A"/>
    <w:rsid w:val="00216815"/>
    <w:rsid w:val="00220DC6"/>
    <w:rsid w:val="0023569F"/>
    <w:rsid w:val="0024092E"/>
    <w:rsid w:val="002420C1"/>
    <w:rsid w:val="002460E5"/>
    <w:rsid w:val="00247434"/>
    <w:rsid w:val="002518E7"/>
    <w:rsid w:val="00252C34"/>
    <w:rsid w:val="0026004D"/>
    <w:rsid w:val="002640DD"/>
    <w:rsid w:val="00264143"/>
    <w:rsid w:val="00275D12"/>
    <w:rsid w:val="0027705C"/>
    <w:rsid w:val="002846BE"/>
    <w:rsid w:val="00284FEB"/>
    <w:rsid w:val="002860C4"/>
    <w:rsid w:val="0029257C"/>
    <w:rsid w:val="002936B4"/>
    <w:rsid w:val="0029473B"/>
    <w:rsid w:val="00297B63"/>
    <w:rsid w:val="00297CF8"/>
    <w:rsid w:val="002A0AB4"/>
    <w:rsid w:val="002B5741"/>
    <w:rsid w:val="002E41EA"/>
    <w:rsid w:val="002E684F"/>
    <w:rsid w:val="003024F2"/>
    <w:rsid w:val="00302C5B"/>
    <w:rsid w:val="00304546"/>
    <w:rsid w:val="00305409"/>
    <w:rsid w:val="00307CDA"/>
    <w:rsid w:val="003120D8"/>
    <w:rsid w:val="0031213C"/>
    <w:rsid w:val="00313636"/>
    <w:rsid w:val="00314FD3"/>
    <w:rsid w:val="00331F9E"/>
    <w:rsid w:val="00334FFE"/>
    <w:rsid w:val="00335DA4"/>
    <w:rsid w:val="00337FE4"/>
    <w:rsid w:val="003411D5"/>
    <w:rsid w:val="003465D0"/>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5BF6"/>
    <w:rsid w:val="00417F16"/>
    <w:rsid w:val="00421163"/>
    <w:rsid w:val="00423044"/>
    <w:rsid w:val="004242F1"/>
    <w:rsid w:val="00425C63"/>
    <w:rsid w:val="004261ED"/>
    <w:rsid w:val="00440BE9"/>
    <w:rsid w:val="00442DE6"/>
    <w:rsid w:val="00444916"/>
    <w:rsid w:val="00445495"/>
    <w:rsid w:val="00451DE1"/>
    <w:rsid w:val="00451E46"/>
    <w:rsid w:val="00452006"/>
    <w:rsid w:val="00454531"/>
    <w:rsid w:val="00472036"/>
    <w:rsid w:val="00475DAF"/>
    <w:rsid w:val="00476B39"/>
    <w:rsid w:val="0047712B"/>
    <w:rsid w:val="00477A59"/>
    <w:rsid w:val="00483234"/>
    <w:rsid w:val="00485075"/>
    <w:rsid w:val="00491B85"/>
    <w:rsid w:val="00494ECD"/>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7E22"/>
    <w:rsid w:val="00522D82"/>
    <w:rsid w:val="00530E1C"/>
    <w:rsid w:val="00534C33"/>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C1794"/>
    <w:rsid w:val="005C273A"/>
    <w:rsid w:val="005C2D86"/>
    <w:rsid w:val="005C3420"/>
    <w:rsid w:val="005C4723"/>
    <w:rsid w:val="005C5FDE"/>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743D"/>
    <w:rsid w:val="00772058"/>
    <w:rsid w:val="00777A18"/>
    <w:rsid w:val="00781BE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68E1"/>
    <w:rsid w:val="007D6A07"/>
    <w:rsid w:val="007E0876"/>
    <w:rsid w:val="007E2B82"/>
    <w:rsid w:val="007E2D61"/>
    <w:rsid w:val="007E305F"/>
    <w:rsid w:val="007F02C8"/>
    <w:rsid w:val="007F191F"/>
    <w:rsid w:val="007F1C92"/>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36ED6"/>
    <w:rsid w:val="00837A79"/>
    <w:rsid w:val="00841D8B"/>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6BFC"/>
    <w:rsid w:val="008D45B1"/>
    <w:rsid w:val="008D4F0B"/>
    <w:rsid w:val="008D5B8A"/>
    <w:rsid w:val="008E16CC"/>
    <w:rsid w:val="008E1CF3"/>
    <w:rsid w:val="008E5DE9"/>
    <w:rsid w:val="008F3AB4"/>
    <w:rsid w:val="008F4348"/>
    <w:rsid w:val="008F4594"/>
    <w:rsid w:val="008F686C"/>
    <w:rsid w:val="0090464D"/>
    <w:rsid w:val="00906ACB"/>
    <w:rsid w:val="00906B5D"/>
    <w:rsid w:val="00911443"/>
    <w:rsid w:val="00913278"/>
    <w:rsid w:val="009139B9"/>
    <w:rsid w:val="009148DE"/>
    <w:rsid w:val="00916EF9"/>
    <w:rsid w:val="00923A7D"/>
    <w:rsid w:val="00931A5E"/>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417A"/>
    <w:rsid w:val="00A1656A"/>
    <w:rsid w:val="00A20C95"/>
    <w:rsid w:val="00A246B6"/>
    <w:rsid w:val="00A268BE"/>
    <w:rsid w:val="00A33197"/>
    <w:rsid w:val="00A3326D"/>
    <w:rsid w:val="00A33592"/>
    <w:rsid w:val="00A33D81"/>
    <w:rsid w:val="00A362D6"/>
    <w:rsid w:val="00A36BA3"/>
    <w:rsid w:val="00A40839"/>
    <w:rsid w:val="00A429E1"/>
    <w:rsid w:val="00A47E70"/>
    <w:rsid w:val="00A50CF0"/>
    <w:rsid w:val="00A54EF5"/>
    <w:rsid w:val="00A56606"/>
    <w:rsid w:val="00A60D92"/>
    <w:rsid w:val="00A640CA"/>
    <w:rsid w:val="00A66F0D"/>
    <w:rsid w:val="00A70BDE"/>
    <w:rsid w:val="00A7671C"/>
    <w:rsid w:val="00A862A0"/>
    <w:rsid w:val="00A91331"/>
    <w:rsid w:val="00A97182"/>
    <w:rsid w:val="00AA2CBC"/>
    <w:rsid w:val="00AA6923"/>
    <w:rsid w:val="00AC5820"/>
    <w:rsid w:val="00AC6F22"/>
    <w:rsid w:val="00AC7B31"/>
    <w:rsid w:val="00AD1CD8"/>
    <w:rsid w:val="00AD31A2"/>
    <w:rsid w:val="00AE2D6D"/>
    <w:rsid w:val="00AE3E55"/>
    <w:rsid w:val="00AE79A6"/>
    <w:rsid w:val="00AF3C0E"/>
    <w:rsid w:val="00AF4342"/>
    <w:rsid w:val="00AF47D3"/>
    <w:rsid w:val="00B002BF"/>
    <w:rsid w:val="00B0118F"/>
    <w:rsid w:val="00B03634"/>
    <w:rsid w:val="00B049E4"/>
    <w:rsid w:val="00B13ECB"/>
    <w:rsid w:val="00B1426B"/>
    <w:rsid w:val="00B258BB"/>
    <w:rsid w:val="00B33105"/>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723A"/>
    <w:rsid w:val="00B8444D"/>
    <w:rsid w:val="00B968C8"/>
    <w:rsid w:val="00B96E32"/>
    <w:rsid w:val="00BA3EC5"/>
    <w:rsid w:val="00BA51D9"/>
    <w:rsid w:val="00BA6B8D"/>
    <w:rsid w:val="00BB0A80"/>
    <w:rsid w:val="00BB5DFC"/>
    <w:rsid w:val="00BB7EEB"/>
    <w:rsid w:val="00BC3187"/>
    <w:rsid w:val="00BD05CE"/>
    <w:rsid w:val="00BD279D"/>
    <w:rsid w:val="00BD2EF2"/>
    <w:rsid w:val="00BD3C7D"/>
    <w:rsid w:val="00BD6BB8"/>
    <w:rsid w:val="00BE0736"/>
    <w:rsid w:val="00BE2FBB"/>
    <w:rsid w:val="00BE3A03"/>
    <w:rsid w:val="00BF02CC"/>
    <w:rsid w:val="00BF6D56"/>
    <w:rsid w:val="00C01183"/>
    <w:rsid w:val="00C064E6"/>
    <w:rsid w:val="00C150BA"/>
    <w:rsid w:val="00C160C0"/>
    <w:rsid w:val="00C1775E"/>
    <w:rsid w:val="00C23B97"/>
    <w:rsid w:val="00C423FC"/>
    <w:rsid w:val="00C45AA3"/>
    <w:rsid w:val="00C46406"/>
    <w:rsid w:val="00C57A59"/>
    <w:rsid w:val="00C604C2"/>
    <w:rsid w:val="00C62515"/>
    <w:rsid w:val="00C66BA2"/>
    <w:rsid w:val="00C7297D"/>
    <w:rsid w:val="00C72A81"/>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69F4"/>
    <w:rsid w:val="00D50255"/>
    <w:rsid w:val="00D53E41"/>
    <w:rsid w:val="00D6202C"/>
    <w:rsid w:val="00D658D3"/>
    <w:rsid w:val="00D66520"/>
    <w:rsid w:val="00D722E1"/>
    <w:rsid w:val="00D809E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3F3D"/>
    <w:rsid w:val="00E240E8"/>
    <w:rsid w:val="00E26CB1"/>
    <w:rsid w:val="00E32515"/>
    <w:rsid w:val="00E32A06"/>
    <w:rsid w:val="00E34898"/>
    <w:rsid w:val="00E51289"/>
    <w:rsid w:val="00E53399"/>
    <w:rsid w:val="00E64927"/>
    <w:rsid w:val="00E650D0"/>
    <w:rsid w:val="00E66E29"/>
    <w:rsid w:val="00E71546"/>
    <w:rsid w:val="00E7646A"/>
    <w:rsid w:val="00E853FE"/>
    <w:rsid w:val="00E859FC"/>
    <w:rsid w:val="00E879BA"/>
    <w:rsid w:val="00E97797"/>
    <w:rsid w:val="00EA2D78"/>
    <w:rsid w:val="00EB09B7"/>
    <w:rsid w:val="00EB3B90"/>
    <w:rsid w:val="00EB5ECD"/>
    <w:rsid w:val="00EB6052"/>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A081B"/>
    <w:rsid w:val="00FA56D0"/>
    <w:rsid w:val="00FB1CBB"/>
    <w:rsid w:val="00FB2C2F"/>
    <w:rsid w:val="00FB6386"/>
    <w:rsid w:val="00FB63B6"/>
    <w:rsid w:val="00FB7C81"/>
    <w:rsid w:val="00FC2C84"/>
    <w:rsid w:val="00FD0380"/>
    <w:rsid w:val="00FD3C2B"/>
    <w:rsid w:val="00FE2DB9"/>
    <w:rsid w:val="00FF08B0"/>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A2AE-7A38-4538-8654-FB480771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39</Pages>
  <Words>10273</Words>
  <Characters>58558</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68694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倪春林</cp:lastModifiedBy>
  <cp:revision>4</cp:revision>
  <cp:lastPrinted>1900-12-31T16:00:00Z</cp:lastPrinted>
  <dcterms:created xsi:type="dcterms:W3CDTF">2020-03-05T13:02:00Z</dcterms:created>
  <dcterms:modified xsi:type="dcterms:W3CDTF">2020-03-05T13:10:00Z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